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674F0" w14:textId="77777777" w:rsidR="00D50D36" w:rsidRPr="006F0E10" w:rsidRDefault="00D50D36" w:rsidP="00AC4E95">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630E79E" w14:textId="77777777" w:rsidR="00D50D36" w:rsidRPr="0046324D" w:rsidRDefault="00D50D36" w:rsidP="00AC4E95">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D32565D" w14:textId="77777777" w:rsidR="0046324D" w:rsidRDefault="0046324D" w:rsidP="00AC4E95">
      <w:pPr>
        <w:widowControl w:val="0"/>
        <w:ind w:right="-7" w:firstLine="567"/>
        <w:jc w:val="right"/>
        <w:rPr>
          <w:rFonts w:ascii="GHEA Grapalat" w:hAnsi="GHEA Grapalat"/>
          <w:i/>
          <w:u w:val="single"/>
        </w:rPr>
      </w:pPr>
    </w:p>
    <w:p w14:paraId="1A6EEE4B" w14:textId="77777777" w:rsidR="005C6117" w:rsidRPr="009044F1" w:rsidRDefault="005C6117" w:rsidP="00AC4E9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B87D20" w14:textId="77777777" w:rsidR="005C6117" w:rsidRPr="00BA7128" w:rsidRDefault="005C6117" w:rsidP="00AC4E9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3CA51236" w14:textId="013EC55E" w:rsidR="005C6117" w:rsidRPr="009044F1" w:rsidRDefault="005C6117" w:rsidP="00AC4E9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B4885" w:rsidRPr="007B4885">
        <w:rPr>
          <w:rFonts w:ascii="GHEA Grapalat" w:hAnsi="GHEA Grapalat"/>
          <w:i w:val="0"/>
          <w:sz w:val="24"/>
          <w:szCs w:val="24"/>
        </w:rPr>
        <w:t>2</w:t>
      </w:r>
      <w:r w:rsidRPr="00853C82">
        <w:rPr>
          <w:rFonts w:ascii="GHEA Grapalat" w:hAnsi="GHEA Grapalat"/>
          <w:i w:val="0"/>
          <w:sz w:val="24"/>
          <w:szCs w:val="24"/>
        </w:rPr>
        <w:t xml:space="preserve">7 </w:t>
      </w:r>
      <w:r w:rsidRPr="00B15BCA">
        <w:rPr>
          <w:rFonts w:ascii="GHEA Grapalat" w:hAnsi="GHEA Grapalat"/>
          <w:i w:val="0"/>
          <w:sz w:val="24"/>
          <w:szCs w:val="24"/>
        </w:rPr>
        <w:t>а</w:t>
      </w:r>
      <w:r w:rsidR="007B4885" w:rsidRPr="007B4885">
        <w:rPr>
          <w:rFonts w:ascii="GHEA Grapalat" w:hAnsi="GHEA Grapalat"/>
          <w:i w:val="0"/>
          <w:sz w:val="24"/>
          <w:szCs w:val="24"/>
        </w:rPr>
        <w:t>прел</w:t>
      </w:r>
      <w:r w:rsidR="007B4885" w:rsidRPr="00D72759">
        <w:rPr>
          <w:rFonts w:ascii="GHEA Grapalat" w:hAnsi="GHEA Grapalat"/>
          <w:i w:val="0"/>
          <w:sz w:val="24"/>
          <w:szCs w:val="24"/>
        </w:rPr>
        <w:t>я</w:t>
      </w:r>
      <w:r w:rsidRPr="009044F1">
        <w:rPr>
          <w:rFonts w:ascii="GHEA Grapalat" w:hAnsi="GHEA Grapalat"/>
          <w:i w:val="0"/>
          <w:sz w:val="24"/>
          <w:szCs w:val="24"/>
        </w:rPr>
        <w:t xml:space="preserve"> 20</w:t>
      </w:r>
      <w:r w:rsidRPr="005C1337">
        <w:rPr>
          <w:rFonts w:ascii="GHEA Grapalat" w:hAnsi="GHEA Grapalat"/>
          <w:i w:val="0"/>
          <w:sz w:val="24"/>
          <w:szCs w:val="24"/>
        </w:rPr>
        <w:t>26</w:t>
      </w:r>
      <w:r>
        <w:rPr>
          <w:rFonts w:ascii="GHEA Grapalat" w:hAnsi="GHEA Grapalat"/>
          <w:i w:val="0"/>
          <w:sz w:val="24"/>
          <w:szCs w:val="24"/>
        </w:rPr>
        <w:t xml:space="preserve"> </w:t>
      </w:r>
      <w:r w:rsidRPr="009044F1">
        <w:rPr>
          <w:rFonts w:ascii="GHEA Grapalat" w:hAnsi="GHEA Grapalat"/>
          <w:i w:val="0"/>
          <w:sz w:val="24"/>
          <w:szCs w:val="24"/>
        </w:rPr>
        <w:t xml:space="preserve">года </w:t>
      </w:r>
      <w:r w:rsidRPr="005C1337">
        <w:rPr>
          <w:rFonts w:ascii="GHEA Grapalat" w:hAnsi="GHEA Grapalat"/>
          <w:i w:val="0"/>
          <w:sz w:val="24"/>
          <w:szCs w:val="24"/>
        </w:rPr>
        <w:t xml:space="preserve">1 </w:t>
      </w:r>
      <w:r w:rsidRPr="009044F1">
        <w:rPr>
          <w:rFonts w:ascii="GHEA Grapalat" w:hAnsi="GHEA Grapalat"/>
          <w:i w:val="0"/>
          <w:sz w:val="24"/>
          <w:szCs w:val="24"/>
        </w:rPr>
        <w:t xml:space="preserve"> решения </w:t>
      </w:r>
    </w:p>
    <w:p w14:paraId="23B87670" w14:textId="4A8EC230" w:rsidR="005C6117" w:rsidRPr="00D72759" w:rsidRDefault="005C6117" w:rsidP="00AC4E95">
      <w:pPr>
        <w:pStyle w:val="a3"/>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202FDB">
        <w:rPr>
          <w:rFonts w:ascii="GHEA Grapalat" w:hAnsi="GHEA Grapalat"/>
          <w:i w:val="0"/>
          <w:sz w:val="24"/>
          <w:szCs w:val="24"/>
        </w:rPr>
        <w:t>KMNHH GHAShDzB2</w:t>
      </w:r>
      <w:r w:rsidRPr="00FF7AEA">
        <w:rPr>
          <w:rFonts w:ascii="GHEA Grapalat" w:hAnsi="GHEA Grapalat"/>
          <w:i w:val="0"/>
          <w:sz w:val="24"/>
          <w:szCs w:val="24"/>
        </w:rPr>
        <w:t>6/</w:t>
      </w:r>
      <w:r w:rsidR="00D72759">
        <w:rPr>
          <w:rFonts w:ascii="GHEA Grapalat" w:hAnsi="GHEA Grapalat"/>
          <w:i w:val="0"/>
          <w:sz w:val="24"/>
          <w:szCs w:val="24"/>
          <w:lang w:val="en-US"/>
        </w:rPr>
        <w:t>22</w:t>
      </w:r>
    </w:p>
    <w:p w14:paraId="76A471D6" w14:textId="77777777" w:rsidR="005C6117" w:rsidRPr="00853C82" w:rsidRDefault="005C6117" w:rsidP="00AC4E95">
      <w:pPr>
        <w:pStyle w:val="a3"/>
        <w:widowControl w:val="0"/>
        <w:spacing w:line="240" w:lineRule="auto"/>
        <w:ind w:firstLine="709"/>
        <w:rPr>
          <w:rFonts w:ascii="GHEA Grapalat" w:hAnsi="GHEA Grapalat"/>
          <w:i w:val="0"/>
        </w:rPr>
      </w:pPr>
      <w:r w:rsidRPr="00853C82">
        <w:rPr>
          <w:rFonts w:ascii="GHEA Grapalat" w:hAnsi="GHEA Grapalat"/>
          <w:i w:val="0"/>
        </w:rPr>
        <w:t xml:space="preserve">Заказчик Муниципалитет Нор </w:t>
      </w:r>
      <w:proofErr w:type="spellStart"/>
      <w:r w:rsidRPr="00853C82">
        <w:rPr>
          <w:rFonts w:ascii="GHEA Grapalat" w:hAnsi="GHEA Grapalat"/>
          <w:i w:val="0"/>
        </w:rPr>
        <w:t>Ачина</w:t>
      </w:r>
      <w:proofErr w:type="spellEnd"/>
      <w:r w:rsidRPr="00853C82">
        <w:rPr>
          <w:rFonts w:ascii="GHEA Grapalat" w:hAnsi="GHEA Grapalat"/>
          <w:i w:val="0"/>
        </w:rPr>
        <w:t xml:space="preserve">, находящийся по адресу: РА </w:t>
      </w:r>
      <w:proofErr w:type="spellStart"/>
      <w:r w:rsidRPr="00853C82">
        <w:rPr>
          <w:rFonts w:ascii="GHEA Grapalat" w:hAnsi="GHEA Grapalat"/>
          <w:i w:val="0"/>
        </w:rPr>
        <w:t>Котайк</w:t>
      </w:r>
      <w:proofErr w:type="spellEnd"/>
      <w:r w:rsidRPr="00853C82">
        <w:rPr>
          <w:rFonts w:ascii="GHEA Grapalat" w:hAnsi="GHEA Grapalat"/>
          <w:i w:val="0"/>
        </w:rPr>
        <w:t xml:space="preserve">, г. Нор </w:t>
      </w:r>
      <w:proofErr w:type="spellStart"/>
      <w:r w:rsidRPr="00853C82">
        <w:rPr>
          <w:rFonts w:ascii="GHEA Grapalat" w:hAnsi="GHEA Grapalat"/>
          <w:i w:val="0"/>
        </w:rPr>
        <w:t>Ачин</w:t>
      </w:r>
      <w:proofErr w:type="spellEnd"/>
      <w:r w:rsidRPr="00853C82">
        <w:rPr>
          <w:rFonts w:ascii="GHEA Grapalat" w:hAnsi="GHEA Grapalat"/>
          <w:i w:val="0"/>
        </w:rPr>
        <w:t xml:space="preserve">, </w:t>
      </w:r>
      <w:proofErr w:type="spellStart"/>
      <w:r w:rsidRPr="00853C82">
        <w:rPr>
          <w:rFonts w:ascii="GHEA Grapalat" w:hAnsi="GHEA Grapalat"/>
          <w:i w:val="0"/>
        </w:rPr>
        <w:t>ул</w:t>
      </w:r>
      <w:proofErr w:type="spellEnd"/>
      <w:r w:rsidRPr="00853C82">
        <w:rPr>
          <w:rFonts w:ascii="GHEA Grapalat" w:hAnsi="GHEA Grapalat"/>
          <w:i w:val="0"/>
        </w:rPr>
        <w:t xml:space="preserve"> </w:t>
      </w:r>
      <w:proofErr w:type="spellStart"/>
      <w:r w:rsidRPr="00853C82">
        <w:rPr>
          <w:rFonts w:ascii="GHEA Grapalat" w:hAnsi="GHEA Grapalat"/>
          <w:i w:val="0"/>
        </w:rPr>
        <w:t>Торозяна</w:t>
      </w:r>
      <w:proofErr w:type="spellEnd"/>
      <w:r w:rsidRPr="00853C82">
        <w:rPr>
          <w:rFonts w:ascii="GHEA Grapalat" w:hAnsi="GHEA Grapalat"/>
          <w:i w:val="0"/>
        </w:rPr>
        <w:t xml:space="preserve"> 7 объявляет запрос котировок , который проводится одним этапом, посредством системы электронных закупок </w:t>
      </w:r>
      <w:proofErr w:type="spellStart"/>
      <w:r w:rsidRPr="00853C82">
        <w:rPr>
          <w:rFonts w:ascii="GHEA Grapalat" w:hAnsi="GHEA Grapalat"/>
          <w:i w:val="0"/>
        </w:rPr>
        <w:t>Armeps</w:t>
      </w:r>
      <w:proofErr w:type="spellEnd"/>
      <w:r w:rsidRPr="00853C82">
        <w:rPr>
          <w:rFonts w:ascii="GHEA Grapalat" w:hAnsi="GHEA Grapalat"/>
          <w:i w:val="0"/>
        </w:rPr>
        <w:t xml:space="preserve"> (</w:t>
      </w:r>
      <w:hyperlink r:id="rId8">
        <w:r w:rsidRPr="00853C82">
          <w:rPr>
            <w:rFonts w:ascii="GHEA Grapalat" w:hAnsi="GHEA Grapalat"/>
            <w:i w:val="0"/>
          </w:rPr>
          <w:t>www.armeps.am</w:t>
        </w:r>
      </w:hyperlink>
      <w:r w:rsidRPr="00853C82">
        <w:rPr>
          <w:rFonts w:ascii="GHEA Grapalat" w:hAnsi="GHEA Grapalat"/>
          <w:i w:val="0"/>
        </w:rPr>
        <w:t>).</w:t>
      </w:r>
    </w:p>
    <w:p w14:paraId="1DB02611" w14:textId="77777777"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Участнику, отобранному по итогам настоящей процедуры, в</w:t>
      </w:r>
      <w:r w:rsidRPr="00853C82">
        <w:rPr>
          <w:rFonts w:ascii="Calibri" w:hAnsi="Calibri" w:cs="Calibri"/>
          <w:i w:val="0"/>
          <w:lang w:val="en-US"/>
        </w:rPr>
        <w:t> </w:t>
      </w:r>
      <w:r w:rsidRPr="00853C82">
        <w:rPr>
          <w:rFonts w:ascii="GHEA Grapalat" w:hAnsi="GHEA Grapalat"/>
          <w:i w:val="0"/>
          <w:spacing w:val="6"/>
        </w:rPr>
        <w:t>установленном</w:t>
      </w:r>
      <w:r w:rsidRPr="00853C82">
        <w:rPr>
          <w:rFonts w:ascii="Calibri" w:hAnsi="Calibri" w:cs="Calibri"/>
          <w:i w:val="0"/>
          <w:spacing w:val="6"/>
          <w:lang w:val="en-US"/>
        </w:rPr>
        <w:t> </w:t>
      </w:r>
      <w:r w:rsidRPr="00853C82">
        <w:rPr>
          <w:rFonts w:ascii="GHEA Grapalat" w:hAnsi="GHEA Grapalat"/>
          <w:i w:val="0"/>
          <w:spacing w:val="6"/>
        </w:rPr>
        <w:t xml:space="preserve">порядке будет предложено заключить договор на Выполнение </w:t>
      </w:r>
      <w:r w:rsidRPr="00853C82">
        <w:rPr>
          <w:rFonts w:ascii="GHEA Grapalat" w:hAnsi="GHEA Grapalat"/>
          <w:i w:val="0"/>
          <w:iCs/>
        </w:rPr>
        <w:t xml:space="preserve">работ по реконструкции бытовой дренажной сети на 6-й улице села </w:t>
      </w:r>
      <w:proofErr w:type="spellStart"/>
      <w:r w:rsidRPr="00853C82">
        <w:rPr>
          <w:rFonts w:ascii="GHEA Grapalat" w:hAnsi="GHEA Grapalat"/>
          <w:i w:val="0"/>
          <w:iCs/>
        </w:rPr>
        <w:t>Мргашен</w:t>
      </w:r>
      <w:proofErr w:type="spellEnd"/>
      <w:r w:rsidRPr="00853C82">
        <w:rPr>
          <w:rFonts w:ascii="GHEA Grapalat" w:hAnsi="GHEA Grapalat"/>
          <w:i w:val="0"/>
          <w:spacing w:val="6"/>
        </w:rPr>
        <w:t xml:space="preserve"> общины Нор </w:t>
      </w:r>
      <w:proofErr w:type="spellStart"/>
      <w:r w:rsidRPr="00853C82">
        <w:rPr>
          <w:rFonts w:ascii="GHEA Grapalat" w:hAnsi="GHEA Grapalat"/>
          <w:i w:val="0"/>
          <w:spacing w:val="6"/>
        </w:rPr>
        <w:t>Ачин</w:t>
      </w:r>
      <w:proofErr w:type="spellEnd"/>
      <w:r w:rsidRPr="00853C82">
        <w:rPr>
          <w:rFonts w:ascii="GHEA Grapalat" w:hAnsi="GHEA Grapalat"/>
          <w:spacing w:val="6"/>
        </w:rPr>
        <w:t xml:space="preserve"> </w:t>
      </w:r>
      <w:r w:rsidRPr="00853C82">
        <w:rPr>
          <w:rFonts w:ascii="GHEA Grapalat" w:hAnsi="GHEA Grapalat"/>
          <w:i w:val="0"/>
        </w:rPr>
        <w:t>(далее — договор).</w:t>
      </w:r>
    </w:p>
    <w:p w14:paraId="09B10F74" w14:textId="77777777"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53C82">
        <w:rPr>
          <w:rFonts w:ascii="Calibri" w:hAnsi="Calibri" w:cs="Calibri"/>
          <w:i w:val="0"/>
          <w:lang w:val="en-US"/>
        </w:rPr>
        <w:t> </w:t>
      </w:r>
      <w:r w:rsidRPr="00853C82">
        <w:rPr>
          <w:rFonts w:ascii="GHEA Grapalat" w:hAnsi="GHEA Grapalat"/>
          <w:i w:val="0"/>
        </w:rPr>
        <w:t>настоящей процедуре.</w:t>
      </w:r>
    </w:p>
    <w:p w14:paraId="68AA8E3C" w14:textId="77777777"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53C82" w:rsidDel="00052084">
        <w:rPr>
          <w:rFonts w:ascii="GHEA Grapalat" w:hAnsi="GHEA Grapalat"/>
          <w:i w:val="0"/>
        </w:rPr>
        <w:t xml:space="preserve"> </w:t>
      </w:r>
      <w:r w:rsidRPr="00853C82">
        <w:rPr>
          <w:rFonts w:ascii="GHEA Grapalat" w:hAnsi="GHEA Grapalat"/>
          <w:i w:val="0"/>
        </w:rPr>
        <w:t>Отобранный участник определяется из числа участников, подавших заявки, оцененные удовлетворительно</w:t>
      </w:r>
      <w:r w:rsidRPr="00853C82">
        <w:rPr>
          <w:rFonts w:ascii="GHEA Grapalat" w:hAnsi="GHEA Grapalat"/>
          <w:i w:val="0"/>
          <w:lang w:val="hy-AM"/>
        </w:rPr>
        <w:t xml:space="preserve"> </w:t>
      </w:r>
      <w:r w:rsidRPr="00853C82">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721F7D5E" w14:textId="77777777"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853C82">
        <w:rPr>
          <w:rStyle w:val="af6"/>
          <w:rFonts w:ascii="GHEA Grapalat" w:hAnsi="GHEA Grapalat"/>
          <w:i w:val="0"/>
        </w:rPr>
        <w:footnoteReference w:id="2"/>
      </w:r>
    </w:p>
    <w:p w14:paraId="3D197CBB" w14:textId="77777777" w:rsidR="005C6117" w:rsidRPr="00853C82" w:rsidRDefault="005C6117" w:rsidP="00AC4E95">
      <w:pPr>
        <w:pStyle w:val="a3"/>
        <w:widowControl w:val="0"/>
        <w:spacing w:line="240" w:lineRule="auto"/>
        <w:ind w:firstLine="567"/>
        <w:rPr>
          <w:rFonts w:ascii="GHEA Grapalat" w:hAnsi="GHEA Grapalat"/>
          <w:i w:val="0"/>
          <w:spacing w:val="-6"/>
        </w:rPr>
      </w:pPr>
      <w:r w:rsidRPr="00853C8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53C82">
        <w:rPr>
          <w:rFonts w:ascii="Calibri" w:hAnsi="Calibri" w:cs="Calibri"/>
          <w:i w:val="0"/>
          <w:spacing w:val="-6"/>
          <w:lang w:val="en-US"/>
        </w:rPr>
        <w:t> </w:t>
      </w:r>
      <w:r w:rsidRPr="00853C82">
        <w:rPr>
          <w:rFonts w:ascii="GHEA Grapalat" w:hAnsi="GHEA Grapalat"/>
          <w:i w:val="0"/>
          <w:spacing w:val="-6"/>
        </w:rPr>
        <w:t xml:space="preserve">электронной форме в течение рабочего дня, следующего за днем получения заявления. </w:t>
      </w:r>
    </w:p>
    <w:p w14:paraId="15D2D5E5" w14:textId="34089C5A"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853C82">
        <w:rPr>
          <w:rFonts w:ascii="GHEA Grapalat" w:hAnsi="GHEA Grapalat"/>
          <w:i w:val="0"/>
        </w:rPr>
        <w:t>Armeps</w:t>
      </w:r>
      <w:proofErr w:type="spellEnd"/>
      <w:r w:rsidRPr="00853C82">
        <w:rPr>
          <w:rFonts w:ascii="GHEA Grapalat" w:hAnsi="GHEA Grapalat"/>
          <w:i w:val="0"/>
        </w:rPr>
        <w:t xml:space="preserve"> (</w:t>
      </w:r>
      <w:hyperlink r:id="rId9">
        <w:r w:rsidRPr="00853C82">
          <w:rPr>
            <w:rFonts w:ascii="GHEA Grapalat" w:hAnsi="GHEA Grapalat"/>
            <w:i w:val="0"/>
          </w:rPr>
          <w:t>www.armeps.am</w:t>
        </w:r>
      </w:hyperlink>
      <w:r w:rsidRPr="00853C82">
        <w:rPr>
          <w:rFonts w:ascii="GHEA Grapalat" w:hAnsi="GHEA Grapalat"/>
          <w:i w:val="0"/>
        </w:rPr>
        <w:t xml:space="preserve">), до </w:t>
      </w:r>
      <w:r w:rsidR="0031693C" w:rsidRPr="0031693C">
        <w:rPr>
          <w:rFonts w:ascii="GHEA Grapalat" w:hAnsi="GHEA Grapalat"/>
          <w:i w:val="0"/>
        </w:rPr>
        <w:t>16:00</w:t>
      </w:r>
      <w:r w:rsidRPr="00853C82">
        <w:rPr>
          <w:rFonts w:ascii="GHEA Grapalat" w:hAnsi="GHEA Grapalat"/>
          <w:i w:val="0"/>
        </w:rPr>
        <w:t xml:space="preserve"> часов 7-ого дня с даты опубликования настоящего объявления.</w:t>
      </w:r>
    </w:p>
    <w:p w14:paraId="5464825D" w14:textId="77777777"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Кроме армянского языка заявки могут быть поданы также на английском или русском языке.</w:t>
      </w:r>
    </w:p>
    <w:p w14:paraId="2EEA1143" w14:textId="0FCB6B9A"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53C82">
        <w:rPr>
          <w:rFonts w:ascii="GHEA Grapalat" w:hAnsi="GHEA Grapalat"/>
          <w:i w:val="0"/>
        </w:rPr>
        <w:t>Armeps</w:t>
      </w:r>
      <w:proofErr w:type="spellEnd"/>
      <w:r w:rsidRPr="00853C82">
        <w:rPr>
          <w:rFonts w:ascii="GHEA Grapalat" w:hAnsi="GHEA Grapalat"/>
          <w:i w:val="0"/>
        </w:rPr>
        <w:t xml:space="preserve">, в </w:t>
      </w:r>
      <w:r w:rsidR="0031693C" w:rsidRPr="0031693C">
        <w:rPr>
          <w:rFonts w:ascii="GHEA Grapalat" w:hAnsi="GHEA Grapalat"/>
          <w:i w:val="0"/>
        </w:rPr>
        <w:t>16:00</w:t>
      </w:r>
      <w:r w:rsidRPr="00853C82">
        <w:rPr>
          <w:rFonts w:ascii="GHEA Grapalat" w:hAnsi="GHEA Grapalat"/>
          <w:i w:val="0"/>
        </w:rPr>
        <w:t xml:space="preserve"> часов на 7-ой день со дня опубликования настоящего объявления.</w:t>
      </w:r>
    </w:p>
    <w:p w14:paraId="64A50B42" w14:textId="77777777" w:rsidR="005C6117" w:rsidRPr="00853C82"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AADCD9A" w14:textId="77777777" w:rsidR="005C6117" w:rsidRPr="005C6117" w:rsidRDefault="005C6117" w:rsidP="00AC4E95">
      <w:pPr>
        <w:pStyle w:val="a3"/>
        <w:widowControl w:val="0"/>
        <w:spacing w:line="240" w:lineRule="auto"/>
        <w:ind w:firstLine="567"/>
        <w:rPr>
          <w:rFonts w:ascii="GHEA Grapalat" w:hAnsi="GHEA Grapalat"/>
          <w:i w:val="0"/>
        </w:rPr>
      </w:pPr>
      <w:r w:rsidRPr="00853C82">
        <w:rPr>
          <w:rFonts w:ascii="GHEA Grapalat" w:hAnsi="GHEA Grapalat"/>
          <w:i w:val="0"/>
        </w:rPr>
        <w:t>Для получения дополнительной информации, связанной с настоящим</w:t>
      </w:r>
      <w:r w:rsidRPr="00853C82">
        <w:rPr>
          <w:rFonts w:ascii="Calibri" w:hAnsi="Calibri" w:cs="Calibri"/>
          <w:i w:val="0"/>
          <w:lang w:val="en-US"/>
        </w:rPr>
        <w:t> </w:t>
      </w:r>
      <w:r w:rsidRPr="00853C82">
        <w:rPr>
          <w:rFonts w:ascii="GHEA Grapalat" w:hAnsi="GHEA Grapalat"/>
          <w:i w:val="0"/>
        </w:rPr>
        <w:t xml:space="preserve">объявлением, можете обратиться к секретарю Оценочной комиссии  </w:t>
      </w:r>
      <w:r w:rsidRPr="005C6117">
        <w:rPr>
          <w:rFonts w:ascii="GHEA Grapalat" w:hAnsi="GHEA Grapalat"/>
          <w:i w:val="0"/>
        </w:rPr>
        <w:t xml:space="preserve">Т. </w:t>
      </w:r>
      <w:proofErr w:type="spellStart"/>
      <w:r w:rsidRPr="005C6117">
        <w:rPr>
          <w:rFonts w:ascii="GHEA Grapalat" w:hAnsi="GHEA Grapalat"/>
          <w:i w:val="0"/>
        </w:rPr>
        <w:t>Оганнисян</w:t>
      </w:r>
      <w:proofErr w:type="spellEnd"/>
      <w:r w:rsidRPr="005C6117">
        <w:rPr>
          <w:rFonts w:ascii="GHEA Grapalat" w:hAnsi="GHEA Grapalat"/>
          <w:i w:val="0"/>
        </w:rPr>
        <w:t>.</w:t>
      </w:r>
    </w:p>
    <w:p w14:paraId="68B552A0" w14:textId="77777777" w:rsidR="005C6117" w:rsidRDefault="005C6117" w:rsidP="00AC4E95">
      <w:pPr>
        <w:pStyle w:val="a3"/>
        <w:widowControl w:val="0"/>
        <w:spacing w:line="240" w:lineRule="auto"/>
        <w:ind w:left="1701" w:firstLine="0"/>
        <w:rPr>
          <w:rFonts w:ascii="GHEA Grapalat" w:hAnsi="GHEA Grapalat"/>
          <w:i w:val="0"/>
          <w:sz w:val="16"/>
          <w:szCs w:val="16"/>
        </w:rPr>
      </w:pPr>
    </w:p>
    <w:p w14:paraId="0F2FC17C" w14:textId="77777777" w:rsidR="005C6117" w:rsidRPr="00853C82" w:rsidRDefault="005C6117" w:rsidP="00AC4E95">
      <w:pPr>
        <w:pStyle w:val="a3"/>
        <w:widowControl w:val="0"/>
        <w:spacing w:line="240" w:lineRule="auto"/>
        <w:ind w:left="1701" w:firstLine="0"/>
        <w:rPr>
          <w:rFonts w:ascii="GHEA Grapalat" w:hAnsi="GHEA Grapalat"/>
          <w:i w:val="0"/>
          <w:u w:val="single"/>
        </w:rPr>
      </w:pPr>
      <w:r w:rsidRPr="00853C82">
        <w:rPr>
          <w:rFonts w:ascii="GHEA Grapalat" w:hAnsi="GHEA Grapalat"/>
          <w:i w:val="0"/>
        </w:rPr>
        <w:t>Телефон 0224 4 25 50</w:t>
      </w:r>
    </w:p>
    <w:p w14:paraId="04A5E93E" w14:textId="539610F5" w:rsidR="005C6117" w:rsidRPr="00DC217D" w:rsidRDefault="005C6117" w:rsidP="00AC4E95">
      <w:pPr>
        <w:pStyle w:val="a3"/>
        <w:spacing w:line="240" w:lineRule="auto"/>
        <w:rPr>
          <w:rFonts w:ascii="GHEA Grapalat" w:hAnsi="GHEA Grapalat"/>
          <w:i w:val="0"/>
          <w:lang w:val="af-ZA"/>
        </w:rPr>
      </w:pPr>
      <w:r w:rsidRPr="005C6117">
        <w:rPr>
          <w:rFonts w:ascii="GHEA Grapalat" w:hAnsi="GHEA Grapalat"/>
          <w:i w:val="0"/>
        </w:rPr>
        <w:t xml:space="preserve">              </w:t>
      </w:r>
      <w:r w:rsidRPr="00853C82">
        <w:rPr>
          <w:rFonts w:ascii="GHEA Grapalat" w:hAnsi="GHEA Grapalat"/>
          <w:i w:val="0"/>
        </w:rPr>
        <w:t xml:space="preserve">Электронная почта </w:t>
      </w:r>
      <w:r w:rsidRPr="005C6117">
        <w:rPr>
          <w:rFonts w:ascii="GHEA Grapalat" w:hAnsi="GHEA Grapalat"/>
          <w:i w:val="0"/>
        </w:rPr>
        <w:t xml:space="preserve">         </w:t>
      </w:r>
      <w:r w:rsidRPr="00DC217D">
        <w:rPr>
          <w:rFonts w:ascii="GHEA Grapalat" w:hAnsi="GHEA Grapalat"/>
          <w:i w:val="0"/>
          <w:lang w:val="af-ZA"/>
        </w:rPr>
        <w:t>abalyan.anush@mail.ru</w:t>
      </w:r>
    </w:p>
    <w:p w14:paraId="467FFEFB" w14:textId="6BF19669" w:rsidR="005C6117" w:rsidRPr="00853C82" w:rsidRDefault="005C6117" w:rsidP="00AC4E95">
      <w:pPr>
        <w:pStyle w:val="a3"/>
        <w:widowControl w:val="0"/>
        <w:spacing w:line="240" w:lineRule="auto"/>
        <w:ind w:left="1701" w:firstLine="0"/>
        <w:rPr>
          <w:rFonts w:ascii="GHEA Grapalat" w:hAnsi="GHEA Grapalat"/>
          <w:i w:val="0"/>
          <w:u w:val="single"/>
        </w:rPr>
      </w:pPr>
      <w:r w:rsidRPr="00853C82">
        <w:rPr>
          <w:rFonts w:ascii="GHEA Grapalat" w:hAnsi="GHEA Grapalat"/>
          <w:i w:val="0"/>
        </w:rPr>
        <w:t>Заказчик МУНИЦИПАЛИТЕТ НОР АЧИНА</w:t>
      </w:r>
    </w:p>
    <w:p w14:paraId="177D485A" w14:textId="01B74DC3" w:rsidR="00E77CCE" w:rsidRPr="00853C82" w:rsidRDefault="005C6117" w:rsidP="00AC4E95">
      <w:pPr>
        <w:pStyle w:val="aa"/>
        <w:widowControl w:val="0"/>
        <w:spacing w:after="0"/>
        <w:ind w:firstLine="567"/>
        <w:jc w:val="right"/>
        <w:rPr>
          <w:rFonts w:ascii="GHEA Grapalat" w:hAnsi="GHEA Grapalat"/>
          <w:i/>
        </w:rPr>
      </w:pPr>
      <w:r>
        <w:rPr>
          <w:rFonts w:ascii="GHEA Grapalat" w:hAnsi="GHEA Grapalat" w:cs="Sylfaen"/>
          <w:b/>
        </w:rPr>
        <w:br w:type="page"/>
      </w:r>
      <w:r w:rsidR="00E77CCE" w:rsidRPr="00853C82">
        <w:rPr>
          <w:rFonts w:ascii="GHEA Grapalat" w:hAnsi="GHEA Grapalat"/>
        </w:rPr>
        <w:lastRenderedPageBreak/>
        <w:t>Решением Оценочной комиссии открытого конкурса</w:t>
      </w:r>
      <w:r w:rsidR="00E77CCE" w:rsidRPr="00853C82">
        <w:rPr>
          <w:rFonts w:ascii="GHEA Grapalat" w:hAnsi="GHEA Grapalat" w:cs="Sylfaen"/>
          <w:i/>
        </w:rPr>
        <w:br/>
      </w:r>
      <w:r w:rsidR="00E77CCE" w:rsidRPr="00853C82">
        <w:rPr>
          <w:rFonts w:ascii="GHEA Grapalat" w:hAnsi="GHEA Grapalat"/>
          <w:i/>
        </w:rPr>
        <w:t xml:space="preserve">под кодом </w:t>
      </w:r>
      <w:r w:rsidR="00E77CCE" w:rsidRPr="00853C82">
        <w:rPr>
          <w:rFonts w:ascii="GHEA Grapalat" w:hAnsi="GHEA Grapalat"/>
        </w:rPr>
        <w:t>KMNHH GHAShDzB26/</w:t>
      </w:r>
      <w:r w:rsidR="00D72759" w:rsidRPr="00D72759">
        <w:rPr>
          <w:rFonts w:ascii="GHEA Grapalat" w:hAnsi="GHEA Grapalat"/>
        </w:rPr>
        <w:t>22</w:t>
      </w:r>
      <w:r w:rsidR="00E77CCE" w:rsidRPr="00853C82">
        <w:rPr>
          <w:rFonts w:ascii="GHEA Grapalat" w:hAnsi="GHEA Grapalat" w:cs="Times Armenian"/>
          <w:i/>
        </w:rPr>
        <w:br/>
      </w:r>
      <w:r w:rsidR="00E77CCE" w:rsidRPr="00853C82">
        <w:rPr>
          <w:rFonts w:ascii="GHEA Grapalat" w:hAnsi="GHEA Grapalat"/>
          <w:i/>
        </w:rPr>
        <w:t xml:space="preserve">№  1 от </w:t>
      </w:r>
      <w:r w:rsidR="007B4885" w:rsidRPr="007B4885">
        <w:rPr>
          <w:rFonts w:ascii="GHEA Grapalat" w:hAnsi="GHEA Grapalat"/>
          <w:i/>
        </w:rPr>
        <w:t>2</w:t>
      </w:r>
      <w:r w:rsidR="00E77CCE" w:rsidRPr="00853C82">
        <w:rPr>
          <w:rFonts w:ascii="GHEA Grapalat" w:hAnsi="GHEA Grapalat"/>
          <w:i/>
        </w:rPr>
        <w:t>7.0</w:t>
      </w:r>
      <w:r w:rsidR="007B4885" w:rsidRPr="007B4885">
        <w:rPr>
          <w:rFonts w:ascii="GHEA Grapalat" w:hAnsi="GHEA Grapalat"/>
          <w:i/>
        </w:rPr>
        <w:t>4</w:t>
      </w:r>
      <w:r w:rsidR="00E77CCE" w:rsidRPr="00853C82">
        <w:rPr>
          <w:rFonts w:ascii="GHEA Grapalat" w:hAnsi="GHEA Grapalat"/>
          <w:i/>
        </w:rPr>
        <w:t>.2026г.</w:t>
      </w:r>
    </w:p>
    <w:p w14:paraId="3C4D685B" w14:textId="77777777" w:rsidR="00E77CCE" w:rsidRPr="00853C82" w:rsidRDefault="00E77CCE" w:rsidP="00AC4E95">
      <w:pPr>
        <w:pStyle w:val="aa"/>
        <w:widowControl w:val="0"/>
        <w:spacing w:after="0"/>
        <w:ind w:right="-7" w:firstLine="567"/>
        <w:jc w:val="center"/>
        <w:rPr>
          <w:rFonts w:ascii="GHEA Grapalat" w:hAnsi="GHEA Grapalat"/>
        </w:rPr>
      </w:pPr>
    </w:p>
    <w:p w14:paraId="698188CF" w14:textId="00A945BA" w:rsidR="00096865" w:rsidRPr="009044F1" w:rsidRDefault="00096865" w:rsidP="00AC4E95">
      <w:pPr>
        <w:pStyle w:val="aa"/>
        <w:widowControl w:val="0"/>
        <w:spacing w:after="0"/>
        <w:ind w:firstLine="567"/>
        <w:jc w:val="right"/>
        <w:rPr>
          <w:rFonts w:ascii="GHEA Grapalat" w:hAnsi="GHEA Grapalat"/>
        </w:rPr>
      </w:pPr>
    </w:p>
    <w:p w14:paraId="296A6BE8" w14:textId="77777777" w:rsidR="00096865" w:rsidRPr="003A1EBB" w:rsidRDefault="00096865" w:rsidP="00AC4E95">
      <w:pPr>
        <w:pStyle w:val="aa"/>
        <w:widowControl w:val="0"/>
        <w:spacing w:after="0"/>
        <w:ind w:right="-7" w:firstLine="567"/>
        <w:jc w:val="center"/>
        <w:rPr>
          <w:rFonts w:ascii="GHEA Grapalat" w:hAnsi="GHEA Grapalat"/>
        </w:rPr>
      </w:pPr>
    </w:p>
    <w:p w14:paraId="72BA5CAC" w14:textId="77777777" w:rsidR="000763E5" w:rsidRPr="003A1EBB" w:rsidRDefault="000763E5" w:rsidP="00AC4E95">
      <w:pPr>
        <w:pStyle w:val="aa"/>
        <w:widowControl w:val="0"/>
        <w:spacing w:after="0"/>
        <w:ind w:right="-7" w:firstLine="567"/>
        <w:jc w:val="center"/>
        <w:rPr>
          <w:rFonts w:ascii="GHEA Grapalat" w:hAnsi="GHEA Grapalat"/>
        </w:rPr>
      </w:pPr>
    </w:p>
    <w:p w14:paraId="58F9DE62" w14:textId="77777777" w:rsidR="00E77CCE" w:rsidRPr="00202FDB" w:rsidRDefault="00E77CCE" w:rsidP="00AC4E95">
      <w:pPr>
        <w:pStyle w:val="aa"/>
        <w:widowControl w:val="0"/>
        <w:spacing w:after="0"/>
        <w:ind w:right="-7" w:firstLine="567"/>
        <w:jc w:val="center"/>
        <w:rPr>
          <w:rFonts w:ascii="GHEA Grapalat" w:hAnsi="GHEA Grapalat"/>
        </w:rPr>
      </w:pPr>
      <w:r w:rsidRPr="00202FDB">
        <w:rPr>
          <w:rFonts w:ascii="GHEA Grapalat" w:hAnsi="GHEA Grapalat"/>
          <w:i/>
        </w:rPr>
        <w:t>МУНИЦИПАЛИТЕТ НОР АЧИНА</w:t>
      </w:r>
    </w:p>
    <w:p w14:paraId="08A892A3" w14:textId="77777777" w:rsidR="00096865" w:rsidRPr="003A1EBB" w:rsidRDefault="00096865" w:rsidP="00AC4E95">
      <w:pPr>
        <w:pStyle w:val="aa"/>
        <w:widowControl w:val="0"/>
        <w:spacing w:after="0"/>
        <w:ind w:right="-7" w:firstLine="567"/>
        <w:jc w:val="center"/>
        <w:rPr>
          <w:rFonts w:ascii="GHEA Grapalat" w:hAnsi="GHEA Grapalat"/>
        </w:rPr>
      </w:pPr>
    </w:p>
    <w:p w14:paraId="460E1D5A" w14:textId="77777777" w:rsidR="000763E5" w:rsidRPr="003A1EBB" w:rsidRDefault="000763E5" w:rsidP="00AC4E95">
      <w:pPr>
        <w:pStyle w:val="aa"/>
        <w:widowControl w:val="0"/>
        <w:spacing w:after="0"/>
        <w:ind w:right="-7" w:firstLine="567"/>
        <w:jc w:val="center"/>
        <w:rPr>
          <w:rFonts w:ascii="GHEA Grapalat" w:hAnsi="GHEA Grapalat"/>
        </w:rPr>
      </w:pPr>
    </w:p>
    <w:p w14:paraId="2688F0FF" w14:textId="77777777" w:rsidR="000763E5" w:rsidRPr="003A1EBB" w:rsidRDefault="000763E5" w:rsidP="00AC4E95">
      <w:pPr>
        <w:pStyle w:val="aa"/>
        <w:widowControl w:val="0"/>
        <w:spacing w:after="0"/>
        <w:ind w:right="-7" w:firstLine="567"/>
        <w:jc w:val="center"/>
        <w:rPr>
          <w:rFonts w:ascii="GHEA Grapalat" w:hAnsi="GHEA Grapalat"/>
        </w:rPr>
      </w:pPr>
    </w:p>
    <w:p w14:paraId="6E921E4E" w14:textId="77777777" w:rsidR="00096865" w:rsidRPr="009044F1" w:rsidRDefault="000763E5" w:rsidP="00AC4E9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6A194F6" w14:textId="77777777" w:rsidR="00096865" w:rsidRPr="009044F1" w:rsidRDefault="00096865" w:rsidP="00AC4E95">
      <w:pPr>
        <w:pStyle w:val="aa"/>
        <w:widowControl w:val="0"/>
        <w:spacing w:after="0"/>
        <w:ind w:right="-7" w:firstLine="567"/>
        <w:jc w:val="center"/>
        <w:rPr>
          <w:rFonts w:ascii="GHEA Grapalat" w:hAnsi="GHEA Grapalat" w:cs="Sylfaen"/>
        </w:rPr>
      </w:pPr>
    </w:p>
    <w:p w14:paraId="2FDCA0AC" w14:textId="77777777" w:rsidR="00096865" w:rsidRPr="009044F1" w:rsidRDefault="00096865" w:rsidP="00AC4E95">
      <w:pPr>
        <w:pStyle w:val="aa"/>
        <w:widowControl w:val="0"/>
        <w:spacing w:after="0"/>
        <w:ind w:right="-7" w:firstLine="567"/>
        <w:jc w:val="center"/>
        <w:rPr>
          <w:rFonts w:ascii="GHEA Grapalat" w:hAnsi="GHEA Grapalat" w:cs="Sylfaen"/>
        </w:rPr>
      </w:pPr>
    </w:p>
    <w:p w14:paraId="07FC1BB1" w14:textId="5DA97B89" w:rsidR="00CE0D95" w:rsidRPr="009044F1" w:rsidRDefault="008D7448" w:rsidP="00AC4E95">
      <w:pPr>
        <w:pStyle w:val="aa"/>
        <w:widowControl w:val="0"/>
        <w:spacing w:after="0"/>
        <w:ind w:right="-7" w:firstLine="567"/>
        <w:jc w:val="center"/>
        <w:rPr>
          <w:rFonts w:ascii="GHEA Grapalat" w:hAnsi="GHEA Grapalat"/>
        </w:rPr>
      </w:pPr>
      <w:r w:rsidRPr="008D7448">
        <w:rPr>
          <w:rFonts w:ascii="GHEA Grapalat" w:hAnsi="GHEA Grapalat"/>
        </w:rPr>
        <w:t>ДЛЯ НУЖД МУНИЦИПАЛИТЕТА НОР АЧИН В ЗАПРОСЕ КОТИРОВКИ, ОБЪЯВЛЕННОМ С ЦЕЛЬЮ ПРИОБРЕТЕНИЯ РАБОТ ПО ЧАСТИЧНОМУ РЕМОНТУ ДЕТСКОГО САДА ПОСЕЛКА МРГАШЕН ОБЩИНЫ НОР АЧИН</w:t>
      </w:r>
    </w:p>
    <w:p w14:paraId="6DBF1AE8" w14:textId="77777777" w:rsidR="00CE0D95" w:rsidRPr="009044F1" w:rsidRDefault="00CE0D95" w:rsidP="00AC4E95">
      <w:pPr>
        <w:pStyle w:val="aa"/>
        <w:widowControl w:val="0"/>
        <w:spacing w:after="0"/>
        <w:ind w:right="-7" w:firstLine="567"/>
        <w:jc w:val="center"/>
        <w:rPr>
          <w:rFonts w:ascii="GHEA Grapalat" w:hAnsi="GHEA Grapalat"/>
        </w:rPr>
      </w:pPr>
    </w:p>
    <w:p w14:paraId="375DCAE1" w14:textId="243CF860" w:rsidR="008D7448" w:rsidRDefault="000763E5" w:rsidP="00AC4E95">
      <w:pPr>
        <w:rPr>
          <w:rFonts w:ascii="GHEA Grapalat" w:hAnsi="GHEA Grapalat"/>
        </w:rPr>
      </w:pPr>
      <w:r>
        <w:rPr>
          <w:rFonts w:ascii="GHEA Grapalat" w:hAnsi="GHEA Grapalat"/>
        </w:rPr>
        <w:br w:type="page"/>
      </w:r>
    </w:p>
    <w:p w14:paraId="385675A9" w14:textId="77777777" w:rsidR="001A43A4" w:rsidRPr="009044F1" w:rsidRDefault="00096865" w:rsidP="00AC4E9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7ECB08E" w14:textId="77777777" w:rsidR="0049374F" w:rsidRPr="005F25EF" w:rsidRDefault="0049374F" w:rsidP="00AC4E9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0967898" w14:textId="2C58CEFD" w:rsidR="0049374F" w:rsidRPr="008D7448" w:rsidRDefault="0049374F" w:rsidP="00AC4E9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9D3910" w14:textId="77777777" w:rsidR="00615B35" w:rsidRPr="009044F1" w:rsidRDefault="0046586E" w:rsidP="00AC4E95">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5A2C620" w14:textId="77777777" w:rsidR="00C90796" w:rsidRPr="00506832" w:rsidRDefault="0046586E" w:rsidP="00AC4E9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0976CA7" w14:textId="77777777" w:rsidR="00C90796" w:rsidRDefault="00C90796" w:rsidP="00AC4E9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C3010E4" w14:textId="77777777" w:rsidR="00233B5F" w:rsidRPr="00572A57" w:rsidRDefault="00884204" w:rsidP="00AC4E9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B04ECF2" w14:textId="77777777" w:rsidR="002C3B05" w:rsidRPr="007B5333" w:rsidRDefault="002C3B05" w:rsidP="00AC4E9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702CBE4" w14:textId="77777777" w:rsidR="002C3B05" w:rsidRPr="002C3B05" w:rsidRDefault="002C3B05" w:rsidP="00AC4E95">
      <w:pPr>
        <w:jc w:val="both"/>
        <w:rPr>
          <w:rFonts w:ascii="GHEA Grapalat" w:hAnsi="GHEA Grapalat"/>
          <w:i/>
        </w:rPr>
      </w:pPr>
    </w:p>
    <w:p w14:paraId="5154CAB6" w14:textId="77777777" w:rsidR="00984BDB" w:rsidRPr="009044F1" w:rsidRDefault="00984BDB" w:rsidP="00AC4E95">
      <w:pPr>
        <w:widowControl w:val="0"/>
        <w:ind w:firstLine="567"/>
        <w:jc w:val="both"/>
        <w:rPr>
          <w:rFonts w:ascii="GHEA Grapalat" w:hAnsi="GHEA Grapalat"/>
          <w:i/>
        </w:rPr>
      </w:pPr>
    </w:p>
    <w:p w14:paraId="3CF17CA3" w14:textId="77777777" w:rsidR="00160AE4" w:rsidRPr="009044F1" w:rsidRDefault="00994A77" w:rsidP="00AC4E95">
      <w:pPr>
        <w:widowControl w:val="0"/>
        <w:ind w:firstLine="567"/>
        <w:jc w:val="center"/>
        <w:rPr>
          <w:rFonts w:ascii="GHEA Grapalat" w:hAnsi="GHEA Grapalat" w:cs="Sylfaen"/>
          <w:b/>
        </w:rPr>
      </w:pPr>
      <w:r w:rsidRPr="009044F1">
        <w:rPr>
          <w:rFonts w:ascii="GHEA Grapalat" w:hAnsi="GHEA Grapalat"/>
        </w:rPr>
        <w:br w:type="page"/>
      </w:r>
    </w:p>
    <w:p w14:paraId="17474EDC" w14:textId="77777777" w:rsidR="00160AE4" w:rsidRPr="009044F1" w:rsidRDefault="00160AE4" w:rsidP="00AC4E95">
      <w:pPr>
        <w:widowControl w:val="0"/>
        <w:jc w:val="center"/>
        <w:rPr>
          <w:rFonts w:ascii="GHEA Grapalat" w:hAnsi="GHEA Grapalat"/>
          <w:b/>
        </w:rPr>
      </w:pPr>
      <w:r w:rsidRPr="009044F1">
        <w:rPr>
          <w:rFonts w:ascii="GHEA Grapalat" w:hAnsi="GHEA Grapalat"/>
          <w:b/>
        </w:rPr>
        <w:lastRenderedPageBreak/>
        <w:t>СОДЕРЖАНИЕ</w:t>
      </w:r>
    </w:p>
    <w:p w14:paraId="25A91901" w14:textId="77777777" w:rsidR="00160AE4" w:rsidRPr="009044F1" w:rsidRDefault="00160AE4" w:rsidP="00AC4E95">
      <w:pPr>
        <w:widowControl w:val="0"/>
        <w:ind w:firstLine="567"/>
        <w:jc w:val="center"/>
        <w:rPr>
          <w:rFonts w:ascii="GHEA Grapalat" w:hAnsi="GHEA Grapalat"/>
          <w:i/>
        </w:rPr>
      </w:pPr>
    </w:p>
    <w:p w14:paraId="198AA277" w14:textId="3F18EBB9" w:rsidR="00160AE4" w:rsidRDefault="001450D7" w:rsidP="00AC4E95">
      <w:pPr>
        <w:widowControl w:val="0"/>
        <w:ind w:firstLine="567"/>
        <w:jc w:val="center"/>
        <w:rPr>
          <w:rFonts w:ascii="GHEA Grapalat" w:hAnsi="GHEA Grapalat"/>
        </w:rPr>
      </w:pPr>
      <w:r w:rsidRPr="001450D7">
        <w:rPr>
          <w:rFonts w:ascii="GHEA Grapalat" w:hAnsi="GHEA Grapalat"/>
        </w:rPr>
        <w:t>ПРИГЛАШЕНИЕ НА ЗАПРОС КОТИРОВОК, ОБЪЯВЛЕННОЕ С ЦЕЛЬЮ ПРИОБРЕТЕНИЯ РАБОТ ПО ЧАСТИЧНОМУ РЕМОНТУ ДЕТСКОГО САДА ПОСЕЛКА МРГАШЕН ОБЩИНЫ НОР АЧИН ДЛЯ НУЖД МУНИЦИПАЛИТЕТА НОР АЧИН</w:t>
      </w:r>
    </w:p>
    <w:p w14:paraId="3A17DD71" w14:textId="77777777" w:rsidR="001450D7" w:rsidRPr="003A1EBB" w:rsidRDefault="001450D7" w:rsidP="00AC4E95">
      <w:pPr>
        <w:widowControl w:val="0"/>
        <w:ind w:firstLine="567"/>
        <w:jc w:val="center"/>
        <w:rPr>
          <w:rFonts w:ascii="GHEA Grapalat" w:hAnsi="GHEA Grapalat"/>
        </w:rPr>
      </w:pPr>
    </w:p>
    <w:p w14:paraId="76877E34" w14:textId="77777777" w:rsidR="00096865" w:rsidRPr="009044F1" w:rsidRDefault="00160AE4" w:rsidP="00AC4E95">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7017BF7" w14:textId="77777777" w:rsidR="00C67E80" w:rsidRPr="009044F1" w:rsidRDefault="00C67E80" w:rsidP="00AC4E95">
      <w:pPr>
        <w:widowControl w:val="0"/>
        <w:jc w:val="center"/>
        <w:rPr>
          <w:rFonts w:ascii="GHEA Grapalat" w:hAnsi="GHEA Grapalat" w:cs="Sylfaen"/>
          <w:b/>
        </w:rPr>
      </w:pPr>
    </w:p>
    <w:p w14:paraId="1EFD7BF0" w14:textId="77777777" w:rsidR="00096865" w:rsidRPr="008842CE" w:rsidRDefault="00096865" w:rsidP="00AC4E95">
      <w:pPr>
        <w:widowControl w:val="0"/>
        <w:jc w:val="center"/>
        <w:rPr>
          <w:rFonts w:ascii="GHEA Grapalat" w:hAnsi="GHEA Grapalat"/>
          <w:b/>
        </w:rPr>
      </w:pPr>
      <w:r w:rsidRPr="009044F1">
        <w:rPr>
          <w:rFonts w:ascii="GHEA Grapalat" w:hAnsi="GHEA Grapalat"/>
          <w:b/>
        </w:rPr>
        <w:t>ЧАСТЬ I.</w:t>
      </w:r>
    </w:p>
    <w:p w14:paraId="7D886B6B" w14:textId="77777777" w:rsidR="002E069D" w:rsidRPr="008842CE" w:rsidRDefault="002E069D" w:rsidP="00AC4E95">
      <w:pPr>
        <w:widowControl w:val="0"/>
        <w:jc w:val="center"/>
        <w:rPr>
          <w:rFonts w:ascii="GHEA Grapalat" w:hAnsi="GHEA Grapalat"/>
        </w:rPr>
      </w:pPr>
    </w:p>
    <w:p w14:paraId="758DE1C7" w14:textId="77777777" w:rsidR="00096865" w:rsidRPr="009044F1" w:rsidRDefault="00096865" w:rsidP="00AC4E9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1B7D83" w14:textId="77777777" w:rsidR="00096865" w:rsidRPr="009044F1" w:rsidRDefault="00096865" w:rsidP="00AC4E9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AAEBEC" w14:textId="77777777" w:rsidR="00096865" w:rsidRPr="00543BAE" w:rsidRDefault="00096865" w:rsidP="00AC4E9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2994B4" w14:textId="77777777" w:rsidR="00087A30" w:rsidRPr="009044F1" w:rsidRDefault="00096865" w:rsidP="00AC4E9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A3A7A4F" w14:textId="77777777" w:rsidR="00096865" w:rsidRPr="009044F1" w:rsidRDefault="00543BAE" w:rsidP="00AC4E9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72F607" w14:textId="77777777" w:rsidR="00096865" w:rsidRPr="009044F1" w:rsidRDefault="00087A30" w:rsidP="00AC4E9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552F68" w14:textId="40970B99" w:rsidR="00096865" w:rsidRPr="009044F1" w:rsidRDefault="00087A30" w:rsidP="00AC4E9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14:paraId="0008597D" w14:textId="77777777" w:rsidR="00096865" w:rsidRPr="008842CE" w:rsidRDefault="00087A30" w:rsidP="00AC4E9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B5DC66F" w14:textId="77777777" w:rsidR="00096865" w:rsidRPr="003A1EBB" w:rsidRDefault="00087A30" w:rsidP="00AC4E9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9268BE" w14:textId="77777777" w:rsidR="00096865" w:rsidRPr="009044F1" w:rsidRDefault="00087A30" w:rsidP="00AC4E9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6C90F07" w14:textId="77777777" w:rsidR="00096865" w:rsidRPr="003A1EBB" w:rsidRDefault="00096865" w:rsidP="00AC4E9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A523663" w14:textId="77777777" w:rsidR="00096865" w:rsidRPr="00543BAE" w:rsidRDefault="00096865" w:rsidP="00AC4E9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EFD72AB" w14:textId="77777777" w:rsidR="00520F57" w:rsidRDefault="00520F57" w:rsidP="00AC4E95">
      <w:pPr>
        <w:widowControl w:val="0"/>
        <w:jc w:val="center"/>
        <w:rPr>
          <w:rFonts w:ascii="GHEA Grapalat" w:hAnsi="GHEA Grapalat"/>
          <w:b/>
        </w:rPr>
      </w:pPr>
    </w:p>
    <w:p w14:paraId="0C24E9E2" w14:textId="77777777" w:rsidR="00520F57" w:rsidRDefault="00520F57" w:rsidP="00AC4E95">
      <w:pPr>
        <w:widowControl w:val="0"/>
        <w:jc w:val="center"/>
        <w:rPr>
          <w:rFonts w:ascii="GHEA Grapalat" w:hAnsi="GHEA Grapalat"/>
          <w:b/>
        </w:rPr>
      </w:pPr>
    </w:p>
    <w:p w14:paraId="7F2D3BF8" w14:textId="77777777" w:rsidR="008842CE" w:rsidRPr="00374F4A" w:rsidRDefault="00CA590C" w:rsidP="00AC4E95">
      <w:pPr>
        <w:widowControl w:val="0"/>
        <w:jc w:val="center"/>
        <w:rPr>
          <w:rFonts w:ascii="GHEA Grapalat" w:hAnsi="GHEA Grapalat"/>
          <w:b/>
        </w:rPr>
      </w:pPr>
      <w:r>
        <w:rPr>
          <w:rFonts w:ascii="GHEA Grapalat" w:hAnsi="GHEA Grapalat"/>
          <w:b/>
        </w:rPr>
        <w:t xml:space="preserve">ЧАСТЬ II. </w:t>
      </w:r>
    </w:p>
    <w:p w14:paraId="05629421" w14:textId="77777777" w:rsidR="008842CE" w:rsidRPr="00374F4A" w:rsidRDefault="008842CE" w:rsidP="00AC4E95">
      <w:pPr>
        <w:widowControl w:val="0"/>
        <w:jc w:val="center"/>
        <w:rPr>
          <w:rFonts w:ascii="GHEA Grapalat" w:hAnsi="GHEA Grapalat"/>
          <w:b/>
        </w:rPr>
      </w:pPr>
    </w:p>
    <w:p w14:paraId="31D9735B" w14:textId="77777777" w:rsidR="00096865" w:rsidRDefault="00096865" w:rsidP="00AC4E9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E2B3AD4" w14:textId="77777777" w:rsidR="00520F57" w:rsidRPr="008842CE" w:rsidRDefault="00520F57" w:rsidP="00AC4E95">
      <w:pPr>
        <w:widowControl w:val="0"/>
        <w:jc w:val="center"/>
        <w:rPr>
          <w:rFonts w:ascii="GHEA Grapalat" w:hAnsi="GHEA Grapalat"/>
          <w:b/>
        </w:rPr>
      </w:pPr>
    </w:p>
    <w:p w14:paraId="5B7CCFE0" w14:textId="77777777" w:rsidR="00096865" w:rsidRPr="003A1EBB" w:rsidRDefault="00096865" w:rsidP="00AC4E9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E3F9DC3" w14:textId="77777777" w:rsidR="00096865" w:rsidRPr="003A1EBB" w:rsidRDefault="00543BAE" w:rsidP="00AC4E9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94366E" w14:textId="77777777" w:rsidR="0061522D" w:rsidRPr="00625529" w:rsidRDefault="00450C30" w:rsidP="00AC4E9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F8E5B6" w14:textId="77777777" w:rsidR="00E17B7F" w:rsidRDefault="00E17B7F" w:rsidP="00AC4E95">
      <w:pPr>
        <w:rPr>
          <w:rFonts w:ascii="GHEA Grapalat" w:hAnsi="GHEA Grapalat"/>
          <w:spacing w:val="-6"/>
        </w:rPr>
      </w:pPr>
      <w:r>
        <w:rPr>
          <w:rFonts w:ascii="GHEA Grapalat" w:hAnsi="GHEA Grapalat"/>
          <w:spacing w:val="-6"/>
        </w:rPr>
        <w:br w:type="page"/>
      </w:r>
    </w:p>
    <w:p w14:paraId="48916975" w14:textId="3D6D9A68" w:rsidR="00096865" w:rsidRPr="006D2DF7" w:rsidRDefault="00E17B7F" w:rsidP="00AC4E9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450D7" w:rsidRPr="00853C82">
        <w:rPr>
          <w:rFonts w:ascii="GHEA Grapalat" w:hAnsi="GHEA Grapalat"/>
          <w:sz w:val="20"/>
          <w:szCs w:val="20"/>
        </w:rPr>
        <w:t>KMNHH GHAShDzB26/</w:t>
      </w:r>
      <w:r w:rsidR="00D72759" w:rsidRPr="00D72759">
        <w:rPr>
          <w:rFonts w:ascii="GHEA Grapalat" w:hAnsi="GHEA Grapalat"/>
          <w:sz w:val="20"/>
          <w:szCs w:val="20"/>
        </w:rPr>
        <w:t>22</w:t>
      </w:r>
      <w:r w:rsidR="001450D7" w:rsidRPr="00853C8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0D878E64" w14:textId="5A932752" w:rsidR="00096865" w:rsidRPr="000B2CFA" w:rsidRDefault="00096865" w:rsidP="00AC4E9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22C9" w:rsidRPr="00853C82">
        <w:rPr>
          <w:rFonts w:ascii="GHEA Grapalat" w:hAnsi="GHEA Grapalat"/>
          <w:sz w:val="20"/>
          <w:szCs w:val="20"/>
        </w:rPr>
        <w:t xml:space="preserve">Муниципалитетом Нор </w:t>
      </w:r>
      <w:proofErr w:type="spellStart"/>
      <w:r w:rsidR="00CF22C9" w:rsidRPr="00853C82">
        <w:rPr>
          <w:rFonts w:ascii="GHEA Grapalat" w:hAnsi="GHEA Grapalat"/>
          <w:sz w:val="20"/>
          <w:szCs w:val="20"/>
        </w:rPr>
        <w:t>Ачина</w:t>
      </w:r>
      <w:proofErr w:type="spellEnd"/>
      <w:r w:rsidR="00CF22C9" w:rsidRPr="00853C82">
        <w:rPr>
          <w:rFonts w:ascii="GHEA Grapalat" w:hAnsi="GHEA Grapalat"/>
          <w:sz w:val="20"/>
          <w:szCs w:val="20"/>
        </w:rPr>
        <w:t xml:space="preserve"> </w:t>
      </w:r>
      <w:r w:rsidR="00CF22C9" w:rsidRPr="00CF22C9">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6E407C" w14:textId="77777777" w:rsidR="00096865" w:rsidRPr="009044F1" w:rsidRDefault="00096865" w:rsidP="00AC4E9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4ACAAB1" w14:textId="77777777" w:rsidR="00926875" w:rsidRPr="009044F1" w:rsidRDefault="00926875" w:rsidP="00AC4E95">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1D1361" w14:textId="77777777" w:rsidR="00096865" w:rsidRPr="009044F1" w:rsidRDefault="00096865" w:rsidP="00AC4E9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7D4A39" w14:textId="2205C298" w:rsidR="003E1421" w:rsidRPr="009044F1" w:rsidRDefault="00A81DD5" w:rsidP="00AC4E9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CF22C9" w:rsidRPr="00176C8C">
          <w:rPr>
            <w:rStyle w:val="a9"/>
            <w:rFonts w:ascii="GHEA Grapalat" w:hAnsi="GHEA Grapalat"/>
            <w:lang w:val="af-ZA"/>
          </w:rPr>
          <w:t>abalyan.anush@mail.ru</w:t>
        </w:r>
      </w:hyperlink>
      <w:r w:rsidRPr="009044F1">
        <w:rPr>
          <w:rFonts w:ascii="GHEA Grapalat" w:hAnsi="GHEA Grapalat"/>
          <w:sz w:val="24"/>
          <w:szCs w:val="24"/>
        </w:rPr>
        <w:t>".</w:t>
      </w:r>
    </w:p>
    <w:p w14:paraId="569572AE" w14:textId="77777777" w:rsidR="00096865" w:rsidRPr="009044F1" w:rsidRDefault="00F5653D" w:rsidP="00AC4E9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E5D4E5C" w14:textId="77777777" w:rsidR="00096865" w:rsidRPr="009044F1" w:rsidRDefault="00096865" w:rsidP="00AC4E95">
      <w:pPr>
        <w:pStyle w:val="3"/>
        <w:keepNext w:val="0"/>
        <w:widowControl w:val="0"/>
        <w:spacing w:line="240" w:lineRule="auto"/>
        <w:rPr>
          <w:rFonts w:ascii="GHEA Grapalat" w:hAnsi="GHEA Grapalat"/>
          <w:sz w:val="24"/>
          <w:szCs w:val="24"/>
        </w:rPr>
      </w:pPr>
    </w:p>
    <w:p w14:paraId="1C93EE66" w14:textId="77777777" w:rsidR="00096865" w:rsidRPr="009044F1" w:rsidRDefault="00F63BBB" w:rsidP="00AC4E9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22D83C3" w14:textId="037B0E4F" w:rsidR="00096865" w:rsidRPr="009044F1" w:rsidRDefault="00CF22C9" w:rsidP="00AC4E95">
      <w:pPr>
        <w:pStyle w:val="3"/>
        <w:keepNext w:val="0"/>
        <w:widowControl w:val="0"/>
        <w:tabs>
          <w:tab w:val="left" w:pos="1134"/>
        </w:tabs>
        <w:spacing w:line="240" w:lineRule="auto"/>
        <w:ind w:firstLine="567"/>
        <w:jc w:val="both"/>
        <w:rPr>
          <w:rFonts w:ascii="GHEA Grapalat" w:hAnsi="GHEA Grapalat"/>
          <w:i w:val="0"/>
          <w:sz w:val="24"/>
          <w:szCs w:val="24"/>
        </w:rPr>
      </w:pPr>
      <w:r w:rsidRPr="00CF22C9">
        <w:rPr>
          <w:rFonts w:ascii="GHEA Grapalat" w:hAnsi="GHEA Grapalat"/>
          <w:i w:val="0"/>
          <w:sz w:val="24"/>
          <w:szCs w:val="24"/>
        </w:rPr>
        <w:t xml:space="preserve">1.1 предметом закупки является приобретение для нужд муниципалитета Нор </w:t>
      </w:r>
      <w:proofErr w:type="spellStart"/>
      <w:r w:rsidRPr="00CF22C9">
        <w:rPr>
          <w:rFonts w:ascii="GHEA Grapalat" w:hAnsi="GHEA Grapalat"/>
          <w:i w:val="0"/>
          <w:sz w:val="24"/>
          <w:szCs w:val="24"/>
        </w:rPr>
        <w:t>Ачин</w:t>
      </w:r>
      <w:proofErr w:type="spellEnd"/>
      <w:r w:rsidRPr="00CF22C9">
        <w:rPr>
          <w:rFonts w:ascii="GHEA Grapalat" w:hAnsi="GHEA Grapalat"/>
          <w:i w:val="0"/>
          <w:sz w:val="24"/>
          <w:szCs w:val="24"/>
        </w:rPr>
        <w:t xml:space="preserve"> работ по частичному ремонту детского сада поселка МРГАШЕН общины нор </w:t>
      </w:r>
      <w:proofErr w:type="spellStart"/>
      <w:r w:rsidRPr="00CF22C9">
        <w:rPr>
          <w:rFonts w:ascii="GHEA Grapalat" w:hAnsi="GHEA Grapalat"/>
          <w:i w:val="0"/>
          <w:sz w:val="24"/>
          <w:szCs w:val="24"/>
        </w:rPr>
        <w:t>Ачин</w:t>
      </w:r>
      <w:proofErr w:type="spellEnd"/>
      <w:r w:rsidRPr="00CF22C9">
        <w:rPr>
          <w:rFonts w:ascii="GHEA Grapalat" w:hAnsi="GHEA Grapalat"/>
          <w:i w:val="0"/>
          <w:sz w:val="24"/>
          <w:szCs w:val="24"/>
        </w:rPr>
        <w:t xml:space="preserve"> (далее также работы), которые сгруппированы в» 1 " разделы: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F32C6E4" w14:textId="77777777" w:rsidTr="00216275">
        <w:trPr>
          <w:jc w:val="center"/>
        </w:trPr>
        <w:tc>
          <w:tcPr>
            <w:tcW w:w="3059" w:type="dxa"/>
            <w:gridSpan w:val="2"/>
            <w:vAlign w:val="center"/>
          </w:tcPr>
          <w:p w14:paraId="5724BF55" w14:textId="77777777" w:rsidR="00216275" w:rsidRPr="009044F1" w:rsidRDefault="00216275" w:rsidP="00AC4E95">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0482" w14:textId="77777777" w:rsidR="00216275" w:rsidRPr="009044F1" w:rsidRDefault="00216275" w:rsidP="00AC4E9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A17E6E0" w14:textId="77777777" w:rsidTr="00216275">
        <w:trPr>
          <w:jc w:val="center"/>
        </w:trPr>
        <w:tc>
          <w:tcPr>
            <w:tcW w:w="1331" w:type="dxa"/>
            <w:vAlign w:val="center"/>
          </w:tcPr>
          <w:p w14:paraId="6A050699" w14:textId="77777777" w:rsidR="00216275" w:rsidRPr="009044F1" w:rsidRDefault="00216275" w:rsidP="00AC4E95">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DDAF964" w14:textId="77777777" w:rsidR="00216275" w:rsidRPr="00216275" w:rsidRDefault="00216275" w:rsidP="00AC4E95">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49E5B0E" w14:textId="77777777" w:rsidR="00216275" w:rsidRPr="009044F1" w:rsidRDefault="00216275" w:rsidP="00AC4E95">
            <w:pPr>
              <w:pStyle w:val="23"/>
              <w:widowControl w:val="0"/>
              <w:spacing w:line="240" w:lineRule="auto"/>
              <w:ind w:firstLine="0"/>
              <w:rPr>
                <w:rFonts w:ascii="GHEA Grapalat" w:hAnsi="GHEA Grapalat"/>
                <w:sz w:val="24"/>
                <w:szCs w:val="24"/>
                <w:u w:val="single"/>
              </w:rPr>
            </w:pPr>
          </w:p>
        </w:tc>
      </w:tr>
      <w:tr w:rsidR="009E0E87" w:rsidRPr="009044F1" w14:paraId="4A0487FA" w14:textId="77777777" w:rsidTr="00216275">
        <w:trPr>
          <w:jc w:val="center"/>
        </w:trPr>
        <w:tc>
          <w:tcPr>
            <w:tcW w:w="1331" w:type="dxa"/>
            <w:vAlign w:val="center"/>
          </w:tcPr>
          <w:p w14:paraId="42010175" w14:textId="77777777" w:rsidR="009E0E87" w:rsidRPr="009044F1" w:rsidRDefault="009E0E87" w:rsidP="00AC4E95">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BA1B66D" w14:textId="77777777" w:rsidR="009E0E87" w:rsidRPr="009044F1" w:rsidRDefault="009E0E87" w:rsidP="00AC4E95">
            <w:pPr>
              <w:pStyle w:val="23"/>
              <w:widowControl w:val="0"/>
              <w:spacing w:line="240" w:lineRule="auto"/>
              <w:ind w:firstLine="0"/>
              <w:jc w:val="center"/>
              <w:rPr>
                <w:rFonts w:ascii="GHEA Grapalat" w:hAnsi="GHEA Grapalat"/>
                <w:sz w:val="24"/>
                <w:szCs w:val="24"/>
              </w:rPr>
            </w:pPr>
          </w:p>
        </w:tc>
        <w:tc>
          <w:tcPr>
            <w:tcW w:w="6175" w:type="dxa"/>
            <w:vAlign w:val="center"/>
          </w:tcPr>
          <w:p w14:paraId="45E05408" w14:textId="3624B066" w:rsidR="009E0E87" w:rsidRPr="009044F1" w:rsidRDefault="00CF22C9" w:rsidP="00AC4E95">
            <w:pPr>
              <w:pStyle w:val="23"/>
              <w:widowControl w:val="0"/>
              <w:spacing w:line="240" w:lineRule="auto"/>
              <w:ind w:firstLine="0"/>
              <w:rPr>
                <w:rFonts w:ascii="GHEA Grapalat" w:hAnsi="GHEA Grapalat"/>
                <w:sz w:val="24"/>
                <w:szCs w:val="24"/>
                <w:u w:val="single"/>
                <w:vertAlign w:val="subscript"/>
              </w:rPr>
            </w:pPr>
            <w:r w:rsidRPr="00CF22C9">
              <w:rPr>
                <w:rFonts w:ascii="GHEA Grapalat" w:hAnsi="GHEA Grapalat"/>
                <w:sz w:val="24"/>
                <w:szCs w:val="24"/>
                <w:u w:val="single"/>
              </w:rPr>
              <w:t xml:space="preserve">Работы по частичному ремонту детского сада поселка </w:t>
            </w:r>
            <w:proofErr w:type="spellStart"/>
            <w:r w:rsidRPr="00CF22C9">
              <w:rPr>
                <w:rFonts w:ascii="GHEA Grapalat" w:hAnsi="GHEA Grapalat"/>
                <w:sz w:val="24"/>
                <w:szCs w:val="24"/>
                <w:u w:val="single"/>
              </w:rPr>
              <w:t>Мргашен</w:t>
            </w:r>
            <w:proofErr w:type="spellEnd"/>
            <w:r w:rsidRPr="00CF22C9">
              <w:rPr>
                <w:rFonts w:ascii="GHEA Grapalat" w:hAnsi="GHEA Grapalat"/>
                <w:sz w:val="24"/>
                <w:szCs w:val="24"/>
                <w:u w:val="single"/>
              </w:rPr>
              <w:t xml:space="preserve"> общины </w:t>
            </w:r>
            <w:r w:rsidRPr="001450D7">
              <w:rPr>
                <w:rFonts w:ascii="GHEA Grapalat" w:hAnsi="GHEA Grapalat"/>
              </w:rPr>
              <w:t>Н</w:t>
            </w:r>
            <w:r w:rsidRPr="00CF22C9">
              <w:rPr>
                <w:rFonts w:ascii="GHEA Grapalat" w:hAnsi="GHEA Grapalat"/>
                <w:sz w:val="24"/>
                <w:szCs w:val="24"/>
                <w:u w:val="single"/>
              </w:rPr>
              <w:t xml:space="preserve">ор </w:t>
            </w:r>
            <w:proofErr w:type="spellStart"/>
            <w:r w:rsidRPr="00CF22C9">
              <w:rPr>
                <w:rFonts w:ascii="GHEA Grapalat" w:hAnsi="GHEA Grapalat"/>
                <w:sz w:val="24"/>
                <w:szCs w:val="24"/>
                <w:u w:val="single"/>
              </w:rPr>
              <w:t>Ачин</w:t>
            </w:r>
            <w:proofErr w:type="spellEnd"/>
          </w:p>
        </w:tc>
      </w:tr>
    </w:tbl>
    <w:p w14:paraId="734AF676" w14:textId="77777777" w:rsidR="00096865" w:rsidRPr="009044F1" w:rsidRDefault="00816505" w:rsidP="00AC4E9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842DA7F" w14:textId="77777777" w:rsidR="00096865" w:rsidRPr="009044F1" w:rsidRDefault="00096865" w:rsidP="00AC4E95">
      <w:pPr>
        <w:widowControl w:val="0"/>
        <w:ind w:firstLine="567"/>
        <w:jc w:val="center"/>
        <w:rPr>
          <w:rFonts w:ascii="GHEA Grapalat" w:hAnsi="GHEA Grapalat" w:cs="Sylfaen"/>
          <w:i/>
        </w:rPr>
      </w:pPr>
    </w:p>
    <w:p w14:paraId="37C53E29" w14:textId="77777777" w:rsidR="00753E6E" w:rsidRPr="009044F1" w:rsidRDefault="00693101" w:rsidP="00AC4E95">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4EE86D5" w14:textId="77777777" w:rsidR="00753E6E" w:rsidRPr="009044F1" w:rsidRDefault="00753E6E" w:rsidP="00AC4E9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B76E58" w14:textId="77777777" w:rsidR="00753E6E" w:rsidRPr="003240F7" w:rsidRDefault="00753E6E" w:rsidP="00AC4E9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111256C" w14:textId="77777777" w:rsidR="00753E6E" w:rsidRPr="009044F1" w:rsidDel="00664BFB" w:rsidRDefault="00753E6E" w:rsidP="00AC4E95">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79D57905" w14:textId="77777777" w:rsidR="00753E6E" w:rsidRPr="009044F1" w:rsidRDefault="00753E6E" w:rsidP="00AC4E9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D90BE63" w14:textId="77777777" w:rsidR="00753E6E" w:rsidRPr="00AB4DE6" w:rsidRDefault="00753E6E" w:rsidP="00AC4E95">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4E4A254" w14:textId="77777777" w:rsidR="00AB4DE6" w:rsidRDefault="00AB4DE6" w:rsidP="00AC4E9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2341322" w14:textId="77777777" w:rsidR="00990561" w:rsidRDefault="00990561" w:rsidP="00AC4E95">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CED60B" w14:textId="77777777" w:rsidR="00943D49" w:rsidRDefault="00943D49" w:rsidP="00AC4E9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3F643E8" w14:textId="77777777" w:rsidR="00943D49" w:rsidRDefault="00943D49" w:rsidP="00AC4E9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Pr>
          <w:rFonts w:ascii="GHEA Grapalat" w:hAnsi="GHEA Grapalat" w:cs="Sylfaen"/>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997E1F0" w14:textId="77777777" w:rsidR="00943D49" w:rsidRDefault="00943D49" w:rsidP="00AC4E9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C3990B" w14:textId="77777777" w:rsidR="00753E6E" w:rsidRPr="009044F1" w:rsidRDefault="00753E6E" w:rsidP="00AC4E9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D30135" w14:textId="77777777" w:rsidR="0081060F" w:rsidRDefault="00BA3554" w:rsidP="00AC4E9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7DE2094B" w14:textId="77777777" w:rsidR="00BA3554" w:rsidRPr="009044F1" w:rsidRDefault="00BA3554" w:rsidP="00AC4E9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8B878B" w14:textId="77777777" w:rsidR="00D5674E" w:rsidRPr="009044F1" w:rsidRDefault="009F18D0" w:rsidP="00AC4E9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ADBBEBA"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30E09A"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2557AC"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CA1589F"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D19E68"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B6E309"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308F70" w14:textId="77777777" w:rsidR="00D5674E" w:rsidRPr="008842CE"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FB73E2"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99987C9"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FAE5F7"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54F433" w14:textId="77777777" w:rsidR="00D5674E" w:rsidRPr="009044F1" w:rsidRDefault="00D5674E" w:rsidP="00AC4E9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28F63D" w14:textId="77777777" w:rsidR="00D5674E" w:rsidRPr="009044F1" w:rsidRDefault="00D5674E" w:rsidP="00AC4E9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57B44FF" w14:textId="77777777" w:rsidR="008C56FA" w:rsidRPr="009044F1" w:rsidRDefault="00096865" w:rsidP="00AC4E95">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512C560" w14:textId="77777777" w:rsidR="000A6B75" w:rsidRPr="009044F1" w:rsidRDefault="000A6B75"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2AE371" w14:textId="77777777" w:rsidR="009E07EE" w:rsidRPr="009044F1" w:rsidRDefault="000A6B75" w:rsidP="00AC4E9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6451B9" w14:textId="77777777" w:rsidR="000A6B75" w:rsidRPr="009044F1" w:rsidRDefault="000A6B75" w:rsidP="00AC4E9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7A000CB" w14:textId="77777777" w:rsidR="005A405F" w:rsidRPr="00ED3BA4" w:rsidRDefault="00C366B6" w:rsidP="00AC4E9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4B5CBD" w14:textId="77777777" w:rsidR="000A6B75" w:rsidRPr="009044F1" w:rsidRDefault="00C366B6" w:rsidP="00AC4E9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319534" w14:textId="77777777" w:rsidR="00813CE0" w:rsidRPr="00572A57" w:rsidRDefault="00813CE0" w:rsidP="00AC4E95">
      <w:pPr>
        <w:widowControl w:val="0"/>
        <w:jc w:val="center"/>
        <w:rPr>
          <w:rFonts w:ascii="GHEA Grapalat" w:hAnsi="GHEA Grapalat"/>
          <w:b/>
        </w:rPr>
      </w:pPr>
    </w:p>
    <w:p w14:paraId="4735BDDD" w14:textId="77777777" w:rsidR="00813CE0" w:rsidRPr="00572A57" w:rsidRDefault="00ED2352" w:rsidP="00AC4E95">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3C1962F" w14:textId="77777777" w:rsidR="00096865" w:rsidRPr="009044F1" w:rsidRDefault="00096865" w:rsidP="00AC4E9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AB6D2D" w14:textId="77777777" w:rsidR="00096865" w:rsidRPr="009044F1" w:rsidRDefault="00096865" w:rsidP="00AC4E9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F884AF7" w14:textId="77777777" w:rsidR="00096865" w:rsidRPr="009044F1" w:rsidRDefault="00096865" w:rsidP="00AC4E9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B0A39F" w14:textId="77777777" w:rsidR="00462E00" w:rsidRPr="00204EEA" w:rsidRDefault="00096865" w:rsidP="00AC4E9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81E5F2" w14:textId="77777777" w:rsidR="00096865" w:rsidRDefault="00096865" w:rsidP="00AC4E9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35F774B" w14:textId="77777777" w:rsidR="002D7D70" w:rsidRPr="000811C1" w:rsidRDefault="002D7D70" w:rsidP="00AC4E9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702DD2" w14:textId="77777777" w:rsidR="00096865" w:rsidRPr="009044F1" w:rsidRDefault="00096865" w:rsidP="00AC4E9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7A9AA641" w14:textId="77777777" w:rsidR="00B051BE" w:rsidRPr="009044F1" w:rsidRDefault="00B051BE" w:rsidP="00AC4E95">
      <w:pPr>
        <w:widowControl w:val="0"/>
        <w:jc w:val="center"/>
        <w:rPr>
          <w:rFonts w:ascii="GHEA Grapalat" w:hAnsi="GHEA Grapalat"/>
          <w:b/>
        </w:rPr>
      </w:pPr>
    </w:p>
    <w:p w14:paraId="19E90B12" w14:textId="77777777" w:rsidR="00096865" w:rsidRPr="00995804" w:rsidRDefault="00955A1E" w:rsidP="00AC4E95">
      <w:pPr>
        <w:widowControl w:val="0"/>
        <w:jc w:val="center"/>
        <w:rPr>
          <w:rFonts w:ascii="GHEA Grapalat" w:hAnsi="GHEA Grapalat" w:cs="Arial"/>
          <w:b/>
        </w:rPr>
      </w:pPr>
      <w:r w:rsidRPr="00995804">
        <w:rPr>
          <w:rFonts w:ascii="GHEA Grapalat" w:hAnsi="GHEA Grapalat"/>
          <w:b/>
        </w:rPr>
        <w:t>4. ПОРЯДОК ПОДАЧИ ЗАЯВКИ</w:t>
      </w:r>
    </w:p>
    <w:p w14:paraId="1C5A63F8" w14:textId="77777777" w:rsidR="00096865" w:rsidRPr="009044F1" w:rsidRDefault="00096865" w:rsidP="00AC4E9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B9DDEF" w14:textId="77777777" w:rsidR="00486B55" w:rsidRPr="009044F1" w:rsidRDefault="00096865" w:rsidP="00AC4E9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3F84068C" w14:textId="77777777" w:rsidR="00096865" w:rsidRPr="009044F1" w:rsidRDefault="000946A3" w:rsidP="00AC4E9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FBF1D7" w14:textId="77777777" w:rsidR="00096865" w:rsidRPr="005114D0" w:rsidRDefault="000946A3" w:rsidP="00AC4E9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A799BCC" w14:textId="0257005B" w:rsidR="008B1605" w:rsidRPr="009044F1" w:rsidRDefault="00096865" w:rsidP="00AC4E9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1693C" w:rsidRPr="0031693C">
        <w:rPr>
          <w:rFonts w:ascii="GHEA Grapalat" w:hAnsi="GHEA Grapalat"/>
          <w:sz w:val="24"/>
          <w:szCs w:val="24"/>
        </w:rPr>
        <w:t xml:space="preserve">16:00 </w:t>
      </w:r>
      <w:r w:rsidRPr="009044F1">
        <w:rPr>
          <w:rFonts w:ascii="GHEA Grapalat" w:hAnsi="GHEA Grapalat"/>
          <w:sz w:val="24"/>
          <w:szCs w:val="24"/>
        </w:rPr>
        <w:t>"</w:t>
      </w:r>
      <w:r w:rsidR="0031693C" w:rsidRPr="0031693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65AC105" w14:textId="77777777" w:rsidR="00B67CCD" w:rsidRPr="00D3436F" w:rsidRDefault="00B67CCD" w:rsidP="00AC4E9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2ABA379" w14:textId="77777777" w:rsidR="005F25EF" w:rsidRDefault="005F25EF" w:rsidP="00AC4E9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DAB3DD0" w14:textId="77777777" w:rsidR="005F25EF" w:rsidRDefault="005F25EF" w:rsidP="00AC4E9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6F1AC5" w14:textId="77777777" w:rsidR="00C648DF" w:rsidRDefault="005F25EF" w:rsidP="00AC4E9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A62D8F9" w14:textId="77777777" w:rsidR="005F25EF" w:rsidRDefault="005F25EF" w:rsidP="00AC4E9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D2AA763" w14:textId="77777777" w:rsidR="005F25EF" w:rsidRDefault="005F25EF" w:rsidP="00AC4E9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864867C" w14:textId="77777777" w:rsidR="00EA0D10" w:rsidRDefault="001361B2" w:rsidP="00AC4E95">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3883742" w14:textId="77777777" w:rsidR="00B67CCD" w:rsidRPr="009044F1" w:rsidRDefault="0062795D" w:rsidP="00AC4E9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BCD49D" w14:textId="6B5B21A0" w:rsidR="006C3115" w:rsidRPr="00AA7117" w:rsidRDefault="0062795D" w:rsidP="00AC4E95">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485531">
        <w:rPr>
          <w:rStyle w:val="af6"/>
          <w:rFonts w:ascii="GHEA Grapalat" w:hAnsi="GHEA Grapalat"/>
        </w:rPr>
        <w:footnoteReference w:customMarkFollows="1" w:id="7"/>
        <w:t>8</w:t>
      </w:r>
    </w:p>
    <w:p w14:paraId="26356BC5" w14:textId="77777777" w:rsidR="0088370A" w:rsidRDefault="0062795D" w:rsidP="00AC4E95">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6A742B26" w14:textId="77777777" w:rsidR="000845F6" w:rsidRPr="009044F1" w:rsidRDefault="005F25EF" w:rsidP="00AC4E9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5A82EB2" w14:textId="77777777" w:rsidR="000845F6" w:rsidRPr="00D3436F" w:rsidRDefault="005F25EF" w:rsidP="00AC4E9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406A2" w14:textId="77777777" w:rsidR="00721677" w:rsidRDefault="00721677" w:rsidP="00AC4E9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4F2F85" w14:textId="77777777" w:rsidR="00721677" w:rsidRDefault="00721677" w:rsidP="00AC4E9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DEE3C5" w14:textId="77777777" w:rsidR="00721677" w:rsidRDefault="00721677" w:rsidP="00AC4E95">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D4F054" w14:textId="77777777" w:rsidR="00E33599" w:rsidRDefault="00E33599" w:rsidP="00AC4E95">
      <w:pPr>
        <w:pStyle w:val="norm"/>
        <w:widowControl w:val="0"/>
        <w:spacing w:line="240" w:lineRule="auto"/>
        <w:ind w:firstLine="0"/>
        <w:rPr>
          <w:rFonts w:ascii="GHEA Grapalat" w:hAnsi="GHEA Grapalat" w:cs="Sylfaen"/>
          <w:sz w:val="24"/>
          <w:szCs w:val="24"/>
        </w:rPr>
      </w:pPr>
    </w:p>
    <w:p w14:paraId="4014B8B5" w14:textId="77777777" w:rsidR="0049655D" w:rsidRDefault="00C90BCA" w:rsidP="00AC4E95">
      <w:pPr>
        <w:rPr>
          <w:rFonts w:ascii="GHEA Grapalat" w:hAnsi="GHEA Grapalat"/>
          <w:b/>
        </w:rPr>
      </w:pPr>
      <w:r>
        <w:rPr>
          <w:rFonts w:ascii="GHEA Grapalat" w:hAnsi="GHEA Grapalat"/>
          <w:b/>
        </w:rPr>
        <w:t>-----------------------------</w:t>
      </w:r>
    </w:p>
    <w:p w14:paraId="75FECAB2" w14:textId="77777777" w:rsidR="00C90BCA" w:rsidDel="00B2007E" w:rsidRDefault="00C90BCA" w:rsidP="00AC4E95">
      <w:pPr>
        <w:widowControl w:val="0"/>
        <w:jc w:val="center"/>
        <w:rPr>
          <w:del w:id="5" w:author="Inesa Kocharyan" w:date="2022-03-25T12:10:00Z"/>
          <w:rFonts w:ascii="GHEA Grapalat" w:hAnsi="GHEA Grapalat"/>
          <w:b/>
        </w:rPr>
      </w:pPr>
    </w:p>
    <w:p w14:paraId="4AB311CA" w14:textId="77777777" w:rsidR="00700398" w:rsidRDefault="00700398" w:rsidP="00AC4E95">
      <w:pPr>
        <w:widowControl w:val="0"/>
        <w:jc w:val="center"/>
        <w:rPr>
          <w:rFonts w:ascii="GHEA Grapalat" w:hAnsi="GHEA Grapalat"/>
          <w:b/>
        </w:rPr>
      </w:pPr>
    </w:p>
    <w:p w14:paraId="52BE476D" w14:textId="77777777" w:rsidR="00700398" w:rsidRDefault="00700398" w:rsidP="00AC4E95">
      <w:pPr>
        <w:widowControl w:val="0"/>
        <w:jc w:val="center"/>
        <w:rPr>
          <w:rFonts w:ascii="GHEA Grapalat" w:hAnsi="GHEA Grapalat"/>
          <w:b/>
        </w:rPr>
      </w:pPr>
    </w:p>
    <w:p w14:paraId="68C700A7" w14:textId="77777777" w:rsidR="00700398" w:rsidRDefault="00700398" w:rsidP="00AC4E95">
      <w:pPr>
        <w:rPr>
          <w:rFonts w:ascii="GHEA Grapalat" w:hAnsi="GHEA Grapalat"/>
          <w:b/>
        </w:rPr>
      </w:pPr>
      <w:r>
        <w:rPr>
          <w:rFonts w:ascii="GHEA Grapalat" w:hAnsi="GHEA Grapalat"/>
          <w:b/>
        </w:rPr>
        <w:br w:type="page"/>
      </w:r>
    </w:p>
    <w:p w14:paraId="357101A0" w14:textId="77777777" w:rsidR="00A45946" w:rsidRPr="009044F1" w:rsidRDefault="00333B85" w:rsidP="00AC4E95">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B5833BC" w14:textId="77777777" w:rsidR="00A45946" w:rsidRPr="009044F1" w:rsidRDefault="00C8055A" w:rsidP="00AC4E9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C5A09F" w14:textId="77777777" w:rsidR="00B95FE0" w:rsidRDefault="00C8055A" w:rsidP="00AC4E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5AFA7C3" w14:textId="77777777" w:rsidR="009B6514" w:rsidRPr="0059577A" w:rsidRDefault="009B6514" w:rsidP="00AC4E9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EC3BFEE" w14:textId="77777777" w:rsidR="00821572" w:rsidRDefault="009B6514" w:rsidP="00AC4E9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6A6CA00" w14:textId="77777777" w:rsidR="005A5156" w:rsidRPr="0059577A" w:rsidRDefault="005A5156" w:rsidP="00AC4E9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7A05936" w14:textId="77777777" w:rsidR="005A5156" w:rsidRDefault="005A5156" w:rsidP="00AC4E9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D8B4615" w14:textId="77777777" w:rsidR="005A5156" w:rsidRDefault="005A5156" w:rsidP="00AC4E9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30C68D3" w14:textId="77777777" w:rsidR="005A5156" w:rsidRDefault="0009458F" w:rsidP="00AC4E9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E1E2E49" w14:textId="77777777" w:rsidR="0009458F" w:rsidRPr="003B1B9C" w:rsidRDefault="0009458F" w:rsidP="00AC4E9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6E272DF" w14:textId="77777777" w:rsidR="00B95FE0" w:rsidRPr="009044F1" w:rsidRDefault="004320D2" w:rsidP="00AC4E9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85DB25F" w14:textId="77777777" w:rsidR="00B95FE0" w:rsidRPr="00ED437B" w:rsidRDefault="00B95FE0"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90CCCA" w14:textId="77777777" w:rsidR="00B95FE0" w:rsidRPr="009044F1" w:rsidRDefault="00B95FE0"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0D38E6" w14:textId="77777777" w:rsidR="00A45946" w:rsidRPr="00ED437B" w:rsidRDefault="00B95FE0" w:rsidP="00AC4E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14CAF63" w14:textId="77777777" w:rsidR="00B9778A" w:rsidRDefault="00B9778A" w:rsidP="00AC4E9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5F14F04" w14:textId="77777777" w:rsidR="00260739" w:rsidRDefault="00A14685" w:rsidP="00AC4E9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571356E" w14:textId="77777777" w:rsidR="0048059F" w:rsidRPr="009044F1" w:rsidRDefault="0048059F" w:rsidP="00AC4E9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31B82CC" w14:textId="77777777" w:rsidR="00A45946" w:rsidRPr="009044F1" w:rsidRDefault="00C8055A" w:rsidP="00AC4E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758AAC" w14:textId="77777777" w:rsidR="00873D42" w:rsidRPr="00230D36" w:rsidRDefault="00873D42" w:rsidP="00AC4E95">
      <w:pPr>
        <w:jc w:val="center"/>
        <w:rPr>
          <w:rFonts w:ascii="GHEA Grapalat" w:hAnsi="GHEA Grapalat"/>
          <w:b/>
        </w:rPr>
      </w:pPr>
    </w:p>
    <w:p w14:paraId="2555DC07" w14:textId="77777777" w:rsidR="00096865" w:rsidRPr="00230D36" w:rsidRDefault="00220C7C" w:rsidP="00AC4E95">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E6C677" w14:textId="77777777" w:rsidR="00873D42" w:rsidRPr="00230D36" w:rsidRDefault="00873D42" w:rsidP="00AC4E95">
      <w:pPr>
        <w:jc w:val="center"/>
        <w:rPr>
          <w:rFonts w:ascii="GHEA Grapalat" w:hAnsi="GHEA Grapalat"/>
          <w:b/>
        </w:rPr>
      </w:pPr>
    </w:p>
    <w:p w14:paraId="5558BFD6" w14:textId="77777777" w:rsidR="00096865" w:rsidRPr="00AA7117" w:rsidRDefault="00220C7C" w:rsidP="00AC4E9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C45134" w14:textId="77777777" w:rsidR="00096865" w:rsidRPr="009044F1" w:rsidRDefault="00220C7C" w:rsidP="00AC4E9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6C1747" w14:textId="77777777" w:rsidR="00FA0E41" w:rsidRPr="009044F1" w:rsidRDefault="00FA0E41" w:rsidP="00AC4E95">
      <w:pPr>
        <w:widowControl w:val="0"/>
        <w:ind w:firstLine="567"/>
        <w:jc w:val="center"/>
        <w:rPr>
          <w:rFonts w:ascii="GHEA Grapalat" w:hAnsi="GHEA Grapalat"/>
          <w:b/>
        </w:rPr>
      </w:pPr>
    </w:p>
    <w:p w14:paraId="03C5BB0A" w14:textId="77777777" w:rsidR="00096865" w:rsidRPr="00221C7B" w:rsidRDefault="000D701E" w:rsidP="00AC4E95">
      <w:pPr>
        <w:widowControl w:val="0"/>
        <w:jc w:val="center"/>
        <w:rPr>
          <w:rFonts w:ascii="GHEA Grapalat" w:hAnsi="GHEA Grapalat"/>
          <w:b/>
        </w:rPr>
      </w:pPr>
      <w:r w:rsidRPr="009044F1">
        <w:rPr>
          <w:rFonts w:ascii="GHEA Grapalat" w:hAnsi="GHEA Grapalat"/>
          <w:b/>
        </w:rPr>
        <w:t xml:space="preserve">7. ОБЕСПЕЧЕНИЕ ЗАЯВКИ </w:t>
      </w:r>
    </w:p>
    <w:p w14:paraId="55FEB0F6" w14:textId="77777777" w:rsidR="002626F7" w:rsidRDefault="002626F7" w:rsidP="00AC4E95">
      <w:pPr>
        <w:rPr>
          <w:rFonts w:ascii="GHEA Grapalat" w:hAnsi="GHEA Grapalat" w:cs="Sylfaen"/>
        </w:rPr>
      </w:pPr>
    </w:p>
    <w:p w14:paraId="26D7A52F" w14:textId="77777777" w:rsidR="00096865" w:rsidRPr="009044F1" w:rsidRDefault="00E70FC4" w:rsidP="00AC4E9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E8D16B" w14:textId="24F59CE1" w:rsidR="00096865" w:rsidRPr="009044F1" w:rsidRDefault="00FD2748" w:rsidP="00AC4E9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1693C" w:rsidRPr="0031693C">
        <w:rPr>
          <w:rFonts w:ascii="GHEA Grapalat" w:hAnsi="GHEA Grapalat"/>
          <w:sz w:val="24"/>
          <w:szCs w:val="24"/>
        </w:rPr>
        <w:t>7</w:t>
      </w:r>
      <w:r w:rsidRPr="009044F1">
        <w:rPr>
          <w:rFonts w:ascii="GHEA Grapalat" w:hAnsi="GHEA Grapalat"/>
          <w:sz w:val="24"/>
          <w:szCs w:val="24"/>
        </w:rPr>
        <w:t xml:space="preserve">"-ый день в час </w:t>
      </w:r>
      <w:r w:rsidR="0031693C" w:rsidRPr="0031693C">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3B6CB71" w14:textId="77777777" w:rsidR="00ED6836" w:rsidRPr="009044F1" w:rsidRDefault="009B6D58" w:rsidP="00AC4E9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6A7722A" w14:textId="77777777" w:rsidR="003B60D5" w:rsidRPr="009044F1" w:rsidRDefault="00ED6836" w:rsidP="00AC4E9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D36D01" w14:textId="77777777" w:rsidR="009A796C" w:rsidRPr="009044F1" w:rsidRDefault="00FD2748" w:rsidP="00AC4E9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099E99" w14:textId="77777777" w:rsidR="002A665D" w:rsidRPr="002A665D" w:rsidRDefault="00CF34DE" w:rsidP="00AC4E9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E162840" w14:textId="77777777" w:rsidR="00ED6836" w:rsidRPr="009044F1" w:rsidRDefault="00745561" w:rsidP="00AC4E9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31302D4" w14:textId="77777777" w:rsidR="00096865" w:rsidRPr="009044F1" w:rsidRDefault="00FD2748"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B606837" w14:textId="77777777" w:rsidR="00B514E8" w:rsidRPr="009044F1" w:rsidRDefault="00FD2748" w:rsidP="00AC4E9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C8AE0B8" w14:textId="77777777" w:rsidR="00096865" w:rsidRPr="00A01157" w:rsidRDefault="00FD2748" w:rsidP="00AC4E9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06DBCB6A" w14:textId="77777777" w:rsidR="009B6D58" w:rsidRPr="00186559" w:rsidRDefault="00FD2748"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174972" w14:textId="77777777" w:rsidR="009B6D58" w:rsidRPr="009044F1" w:rsidRDefault="009B6D58"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D696D22" w14:textId="77777777" w:rsidR="009B6D58" w:rsidRPr="009044F1" w:rsidRDefault="009B6D58"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8C9F92" w14:textId="77777777" w:rsidR="009B6D58" w:rsidRPr="00A50C53" w:rsidRDefault="009B6D58"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D2854D" w14:textId="77777777" w:rsidR="009B6D58" w:rsidRPr="009044F1" w:rsidRDefault="009B6D58" w:rsidP="00AC4E9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050859B" w14:textId="77777777" w:rsidR="00121F1F" w:rsidRDefault="009B6D58" w:rsidP="00AC4E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C2272B7" w14:textId="77777777" w:rsidR="00121F1F" w:rsidRDefault="00121F1F" w:rsidP="00AC4E9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w:t>
      </w:r>
      <w:r w:rsidRPr="002F249D">
        <w:rPr>
          <w:rFonts w:ascii="GHEA Grapalat" w:hAnsi="GHEA Grapalat"/>
          <w:sz w:val="24"/>
          <w:szCs w:val="24"/>
        </w:rPr>
        <w:lastRenderedPageBreak/>
        <w:t xml:space="preserve">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0977D12" w14:textId="77777777" w:rsidR="00121F1F" w:rsidRPr="009044F1" w:rsidRDefault="00121F1F" w:rsidP="00AC4E9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EA5E3EB" w14:textId="77777777" w:rsidR="00B514E8" w:rsidRPr="009044F1" w:rsidRDefault="00FD2748" w:rsidP="00AC4E9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259A0A" w14:textId="77777777" w:rsidR="00AD2081" w:rsidRDefault="00A150A9" w:rsidP="00AC4E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937295" w14:textId="77777777" w:rsidR="003B3E74" w:rsidRDefault="006A3C8A" w:rsidP="00AC4E9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19FAF31" w14:textId="77777777" w:rsidR="00BD363B" w:rsidRPr="00BD363B" w:rsidRDefault="00BD363B" w:rsidP="00AC4E95">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10EEAD" w14:textId="77777777" w:rsidR="00C27BA4" w:rsidRDefault="00A150A9" w:rsidP="00AC4E9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A130B3" w14:textId="77777777" w:rsidR="00CE18BF" w:rsidRPr="00CE18BF" w:rsidRDefault="00A150A9" w:rsidP="00AC4E9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6124E" w14:textId="77777777" w:rsidR="00EA58C8" w:rsidRPr="009044F1" w:rsidRDefault="00A150A9" w:rsidP="00AC4E9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w:t>
      </w:r>
      <w:r w:rsidR="00895E05" w:rsidRPr="00895E05">
        <w:rPr>
          <w:rFonts w:ascii="GHEA Grapalat" w:hAnsi="GHEA Grapalat"/>
          <w:sz w:val="24"/>
          <w:szCs w:val="24"/>
        </w:rPr>
        <w:lastRenderedPageBreak/>
        <w:t>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88F48E" w14:textId="77777777" w:rsidR="00E65F37" w:rsidRPr="009044F1" w:rsidRDefault="00A150A9" w:rsidP="00AC4E9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1ACA99" w14:textId="77777777" w:rsidR="00A24827" w:rsidRPr="009044F1" w:rsidRDefault="00A24827" w:rsidP="00AC4E9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DB0F59" w14:textId="77777777" w:rsidR="008B73CD" w:rsidRPr="009044F1" w:rsidRDefault="008B73CD" w:rsidP="00AC4E9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4E892EA" w14:textId="77777777" w:rsidR="00D0526D" w:rsidRPr="00110330" w:rsidRDefault="008769B4" w:rsidP="00AC4E95">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958DCB8" w14:textId="77777777" w:rsidR="00BC15AF" w:rsidRPr="00110330" w:rsidRDefault="001126EC" w:rsidP="00AC4E95">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186426" w14:textId="77777777" w:rsidR="00BC15AF" w:rsidRPr="00110330" w:rsidRDefault="00BC15AF" w:rsidP="00AC4E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C6CF75" w14:textId="77777777" w:rsidR="00BC15AF" w:rsidRDefault="00BC15AF" w:rsidP="00AC4E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3911AA8C" w14:textId="77777777" w:rsidR="006A6922" w:rsidRDefault="00AD5625" w:rsidP="00AC4E9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C89E30" w14:textId="77777777" w:rsidR="00271427" w:rsidRDefault="006A6922" w:rsidP="00AC4E9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6995C5" w14:textId="77777777" w:rsidR="006A6922" w:rsidRPr="0046324D" w:rsidRDefault="006A6922" w:rsidP="00AC4E95">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9A363A1" w14:textId="77777777" w:rsidR="00C467C2" w:rsidRPr="0046324D" w:rsidRDefault="00C467C2" w:rsidP="00AC4E95">
      <w:pPr>
        <w:widowControl w:val="0"/>
        <w:tabs>
          <w:tab w:val="left" w:pos="0"/>
        </w:tabs>
        <w:ind w:left="-284"/>
        <w:jc w:val="both"/>
        <w:rPr>
          <w:rFonts w:ascii="GHEA Grapalat" w:hAnsi="GHEA Grapalat" w:cs="Sylfaen"/>
        </w:rPr>
      </w:pPr>
    </w:p>
    <w:p w14:paraId="3C32191D" w14:textId="77777777" w:rsidR="00A63D83" w:rsidRPr="009044F1" w:rsidRDefault="00A63D83" w:rsidP="00AC4E9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FA5083" w14:textId="77777777" w:rsidR="00A23E7B" w:rsidRDefault="00E64D24" w:rsidP="00AC4E9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EFAFC4" w14:textId="77777777" w:rsidR="002B121D" w:rsidRPr="001439BD" w:rsidRDefault="00A150A9" w:rsidP="00AC4E9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36EDE9" w14:textId="77777777" w:rsidR="009B0DA1" w:rsidRPr="009044F1" w:rsidRDefault="00B5219E" w:rsidP="00AC4E9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51D936" w14:textId="77777777" w:rsidR="00265D18" w:rsidRPr="009044F1" w:rsidRDefault="00265D18" w:rsidP="00AC4E9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06D717" w14:textId="77777777" w:rsidR="00096865" w:rsidRPr="00D3436F" w:rsidRDefault="00E02F60" w:rsidP="00AC4E9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766B77" w14:textId="77777777" w:rsidR="008A3C60" w:rsidRPr="008A3C60" w:rsidRDefault="008A3C60" w:rsidP="00AC4E95">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w:t>
      </w:r>
      <w:r>
        <w:rPr>
          <w:rFonts w:ascii="GHEA Grapalat" w:hAnsi="GHEA Grapalat"/>
        </w:rPr>
        <w:t xml:space="preserve"> </w:t>
      </w:r>
      <w:r w:rsidRPr="008A3C60">
        <w:rPr>
          <w:rFonts w:ascii="GHEA Grapalat" w:hAnsi="GHEA Grapalat"/>
          <w:sz w:val="24"/>
          <w:szCs w:val="24"/>
        </w:rPr>
        <w:t>скрепляются печатью.</w:t>
      </w:r>
    </w:p>
    <w:p w14:paraId="03059378" w14:textId="6E3B4298" w:rsidR="002B103D" w:rsidRPr="000811C1" w:rsidRDefault="00A150A9" w:rsidP="00AC4E9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07F710E7" w14:textId="77777777" w:rsidR="00583092" w:rsidRPr="009044F1" w:rsidRDefault="00A150A9" w:rsidP="00AC4E9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502B23" w14:textId="77777777" w:rsidR="00583092" w:rsidRPr="009044F1" w:rsidRDefault="00A150A9" w:rsidP="00AC4E9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93B78C" w14:textId="77777777" w:rsidR="00583092" w:rsidRPr="005114D0" w:rsidRDefault="00662165" w:rsidP="00AC4E9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F53849" w14:textId="77777777" w:rsidR="00583092" w:rsidRPr="00374F4A" w:rsidRDefault="00A150A9" w:rsidP="00AC4E9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D7D101C" w14:textId="77777777" w:rsidR="00196487" w:rsidRPr="009044F1" w:rsidRDefault="00A150A9" w:rsidP="00AC4E9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1E00495" w14:textId="77777777" w:rsidR="00196487" w:rsidRPr="009044F1" w:rsidRDefault="00196487" w:rsidP="00AC4E9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1CBAD8" w14:textId="77777777" w:rsidR="00196487" w:rsidRPr="009044F1" w:rsidRDefault="00196487" w:rsidP="00AC4E9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B38CDE7" w14:textId="77777777" w:rsidR="00E45ACA" w:rsidRPr="000811C1" w:rsidRDefault="00A150A9" w:rsidP="00AC4E9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D40042A" w14:textId="77777777" w:rsidR="00583092" w:rsidRPr="009044F1" w:rsidRDefault="00A150A9" w:rsidP="00AC4E9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EC92CE" w14:textId="77777777" w:rsidR="00500780" w:rsidRDefault="00583092" w:rsidP="00AC4E95">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DC8B09E" w14:textId="77777777" w:rsidR="00500780" w:rsidRPr="00A835E3" w:rsidRDefault="00500780" w:rsidP="00AC4E9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72C77B1" w14:textId="77777777" w:rsidR="006D684E" w:rsidRDefault="00500780" w:rsidP="00AC4E9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F8700E" w14:textId="77777777" w:rsidR="00500780" w:rsidRPr="00A835E3" w:rsidRDefault="006D684E" w:rsidP="00AC4E9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EFB01E" w14:textId="77777777" w:rsidR="00B73109" w:rsidRDefault="00B73109" w:rsidP="00AC4E95">
      <w:pPr>
        <w:widowControl w:val="0"/>
        <w:jc w:val="center"/>
        <w:rPr>
          <w:rFonts w:ascii="GHEA Grapalat" w:hAnsi="GHEA Grapalat"/>
          <w:b/>
        </w:rPr>
      </w:pPr>
    </w:p>
    <w:p w14:paraId="6E441901" w14:textId="77777777" w:rsidR="00B73109" w:rsidRDefault="00B73109" w:rsidP="00AC4E95">
      <w:pPr>
        <w:widowControl w:val="0"/>
        <w:jc w:val="center"/>
        <w:rPr>
          <w:rFonts w:ascii="GHEA Grapalat" w:hAnsi="GHEA Grapalat"/>
          <w:b/>
        </w:rPr>
      </w:pPr>
    </w:p>
    <w:p w14:paraId="45803EB6" w14:textId="77777777" w:rsidR="000313A6" w:rsidRDefault="00AA0AD8" w:rsidP="00AC4E95">
      <w:pPr>
        <w:widowControl w:val="0"/>
        <w:jc w:val="center"/>
        <w:rPr>
          <w:rFonts w:ascii="GHEA Grapalat" w:hAnsi="GHEA Grapalat"/>
          <w:b/>
        </w:rPr>
      </w:pPr>
      <w:r w:rsidRPr="009044F1">
        <w:rPr>
          <w:rFonts w:ascii="GHEA Grapalat" w:hAnsi="GHEA Grapalat"/>
          <w:b/>
        </w:rPr>
        <w:t xml:space="preserve">9. ЗАКЛЮЧЕНИЕ ДОГОВОРА </w:t>
      </w:r>
    </w:p>
    <w:p w14:paraId="63F2B5FD" w14:textId="77777777" w:rsidR="00B73109" w:rsidRPr="009044F1" w:rsidRDefault="00B73109" w:rsidP="00AC4E95">
      <w:pPr>
        <w:widowControl w:val="0"/>
        <w:jc w:val="center"/>
        <w:rPr>
          <w:rFonts w:ascii="GHEA Grapalat" w:hAnsi="GHEA Grapalat" w:cs="Arial"/>
          <w:b/>
          <w:iCs/>
        </w:rPr>
      </w:pPr>
    </w:p>
    <w:p w14:paraId="713C9DFF" w14:textId="77777777" w:rsidR="00096865" w:rsidRPr="009044F1" w:rsidRDefault="00AA0AD8" w:rsidP="00AC4E9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863FD7" w14:textId="77777777" w:rsidR="00EB6E54" w:rsidRPr="009044F1" w:rsidRDefault="00AA0AD8" w:rsidP="00AC4E9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24BECDA" w14:textId="77777777" w:rsidR="00F23A51" w:rsidRPr="009044F1" w:rsidRDefault="00AA0AD8" w:rsidP="00AC4E9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5CA478E" w14:textId="77777777" w:rsidR="009365B5" w:rsidRPr="009044F1" w:rsidRDefault="00AA0AD8" w:rsidP="00AC4E9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C27DCB2" w14:textId="77777777" w:rsidR="00096865" w:rsidRPr="009044F1" w:rsidRDefault="00AA0AD8" w:rsidP="00AC4E9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4A3E6D" w14:textId="77777777" w:rsidR="00E01485" w:rsidRDefault="000313A6" w:rsidP="00AC4E95">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49CA6A" w14:textId="77777777" w:rsidR="0033571F" w:rsidRPr="009044F1" w:rsidRDefault="00AA0AD8" w:rsidP="00AC4E9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E7373A" w14:textId="77777777" w:rsidR="00D612BC" w:rsidRPr="009044F1" w:rsidRDefault="00AA0AD8" w:rsidP="00AC4E9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3E6325" w14:textId="77777777" w:rsidR="00F23A51" w:rsidRPr="009044F1" w:rsidRDefault="00AA0AD8" w:rsidP="00AC4E9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6E4953" w14:textId="77777777" w:rsidR="00B73109" w:rsidRDefault="00B73109" w:rsidP="00AC4E95">
      <w:pPr>
        <w:widowControl w:val="0"/>
        <w:jc w:val="center"/>
        <w:rPr>
          <w:rFonts w:ascii="GHEA Grapalat" w:hAnsi="GHEA Grapalat"/>
          <w:b/>
        </w:rPr>
      </w:pPr>
    </w:p>
    <w:p w14:paraId="76FFC88B" w14:textId="77777777" w:rsidR="00B73109" w:rsidRDefault="00B73109" w:rsidP="00AC4E95">
      <w:pPr>
        <w:widowControl w:val="0"/>
        <w:jc w:val="center"/>
        <w:rPr>
          <w:rFonts w:ascii="GHEA Grapalat" w:hAnsi="GHEA Grapalat"/>
          <w:b/>
        </w:rPr>
      </w:pPr>
    </w:p>
    <w:p w14:paraId="4DBD8311" w14:textId="77777777" w:rsidR="00546AA0" w:rsidRDefault="00030D40" w:rsidP="00AC4E95">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A5A05B4" w14:textId="77777777" w:rsidR="00B73109" w:rsidRDefault="00B73109" w:rsidP="00AC4E95">
      <w:pPr>
        <w:widowControl w:val="0"/>
        <w:jc w:val="center"/>
        <w:rPr>
          <w:rFonts w:ascii="GHEA Grapalat" w:hAnsi="GHEA Grapalat"/>
          <w:b/>
        </w:rPr>
      </w:pPr>
    </w:p>
    <w:p w14:paraId="6A99C51F" w14:textId="77777777" w:rsidR="00B73109" w:rsidRPr="00572A57" w:rsidRDefault="00B73109" w:rsidP="00AC4E95">
      <w:pPr>
        <w:widowControl w:val="0"/>
        <w:jc w:val="center"/>
        <w:rPr>
          <w:rFonts w:ascii="GHEA Grapalat" w:hAnsi="GHEA Grapalat"/>
          <w:b/>
        </w:rPr>
      </w:pPr>
    </w:p>
    <w:p w14:paraId="282C247C" w14:textId="77777777" w:rsidR="00096865" w:rsidRDefault="00030D40" w:rsidP="00AC4E95">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w:t>
      </w:r>
      <w:r w:rsidR="007966BA" w:rsidRPr="00681C1F">
        <w:rPr>
          <w:rFonts w:ascii="GHEA Grapalat" w:hAnsi="GHEA Grapalat"/>
          <w:color w:val="000000" w:themeColor="text1"/>
        </w:rPr>
        <w:lastRenderedPageBreak/>
        <w:t>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08063F1" w14:textId="77777777" w:rsidR="003F24FF" w:rsidRPr="00572A57" w:rsidRDefault="00A6609C" w:rsidP="00AC4E9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886E58D" w14:textId="77777777" w:rsidR="004153E3" w:rsidRPr="005242F9" w:rsidRDefault="004153E3" w:rsidP="00AC4E95">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A211344" w14:textId="77777777" w:rsidR="005B796C" w:rsidRDefault="00B73109" w:rsidP="00AC4E95">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ECBE4B" w14:textId="77777777" w:rsidR="00B73109" w:rsidRDefault="00B73109" w:rsidP="00AC4E95">
      <w:pPr>
        <w:rPr>
          <w:rFonts w:ascii="GHEA Grapalat" w:hAnsi="GHEA Grapalat"/>
        </w:rPr>
      </w:pPr>
    </w:p>
    <w:p w14:paraId="624D0BA0" w14:textId="77777777" w:rsidR="00B73109" w:rsidRDefault="00B73109" w:rsidP="00AC4E95">
      <w:pPr>
        <w:rPr>
          <w:rFonts w:ascii="GHEA Grapalat" w:hAnsi="GHEA Grapalat"/>
        </w:rPr>
      </w:pPr>
    </w:p>
    <w:p w14:paraId="40C3E4CC" w14:textId="77777777" w:rsidR="00B73109" w:rsidRDefault="00B73109" w:rsidP="00AC4E95">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62D40A0" w14:textId="77777777" w:rsidR="00B73109" w:rsidRPr="005242F9" w:rsidRDefault="00B73109" w:rsidP="00AC4E95">
      <w:pPr>
        <w:rPr>
          <w:rFonts w:ascii="GHEA Grapalat" w:hAnsi="GHEA Grapalat"/>
        </w:rPr>
      </w:pPr>
    </w:p>
    <w:p w14:paraId="0114FDCA" w14:textId="77777777" w:rsidR="00CE75A2" w:rsidRDefault="00CE75A2" w:rsidP="00AC4E95">
      <w:pPr>
        <w:widowControl w:val="0"/>
        <w:tabs>
          <w:tab w:val="left" w:pos="1276"/>
        </w:tabs>
        <w:ind w:firstLine="567"/>
        <w:jc w:val="both"/>
        <w:rPr>
          <w:rFonts w:ascii="GHEA Grapalat" w:hAnsi="GHEA Grapalat"/>
        </w:rPr>
      </w:pPr>
      <w:r>
        <w:rPr>
          <w:rFonts w:ascii="GHEA Grapalat" w:hAnsi="GHEA Grapalat"/>
        </w:rPr>
        <w:t>-------------------</w:t>
      </w:r>
    </w:p>
    <w:p w14:paraId="1D58E2AF" w14:textId="77777777" w:rsidR="00C70D79" w:rsidRPr="00C224A2" w:rsidRDefault="00F7682C" w:rsidP="00AC4E95">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5FD252B" w14:textId="77777777" w:rsidR="00F7682C" w:rsidRPr="00F41D1E" w:rsidRDefault="00C70D79" w:rsidP="00AC4E95">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0B87E6E9" w14:textId="77777777" w:rsidR="00F7682C" w:rsidRPr="00F41D1E" w:rsidRDefault="00F7682C" w:rsidP="00AC4E95">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7B2334F" w14:textId="77777777" w:rsidR="00F7682C" w:rsidRPr="00F41D1E" w:rsidRDefault="00F7682C" w:rsidP="00AC4E95">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A676686" w14:textId="77777777" w:rsidR="00F7682C" w:rsidRDefault="00F7682C" w:rsidP="00AC4E95">
      <w:pPr>
        <w:pStyle w:val="af2"/>
        <w:jc w:val="both"/>
        <w:rPr>
          <w:ins w:id="9" w:author="Inesa Kocharyan" w:date="2022-05-27T11:21:00Z"/>
          <w:rFonts w:asciiTheme="minorHAnsi" w:hAnsiTheme="minorHAnsi"/>
          <w:i/>
        </w:rPr>
      </w:pPr>
    </w:p>
    <w:p w14:paraId="3BD4C9DE" w14:textId="77777777" w:rsidR="00CE75A2" w:rsidRPr="00CE75A2" w:rsidRDefault="00CE75A2" w:rsidP="00AC4E95">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D512369" w14:textId="77777777" w:rsidR="00CE75A2" w:rsidRPr="00CE75A2" w:rsidRDefault="00CE75A2" w:rsidP="00AC4E95">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CC86436" w14:textId="77777777" w:rsidR="00CE75A2" w:rsidRPr="00CE75A2" w:rsidRDefault="00CE75A2" w:rsidP="00AC4E95">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EB94935" w14:textId="77777777" w:rsidR="00CE75A2" w:rsidRPr="00CE75A2" w:rsidRDefault="00CE75A2" w:rsidP="00AC4E95">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53A24B5" w14:textId="77777777" w:rsidR="00CE75A2" w:rsidRDefault="00CE75A2" w:rsidP="00AC4E95">
      <w:pPr>
        <w:widowControl w:val="0"/>
        <w:tabs>
          <w:tab w:val="left" w:pos="1276"/>
        </w:tabs>
        <w:ind w:firstLine="567"/>
        <w:jc w:val="both"/>
        <w:rPr>
          <w:rFonts w:ascii="GHEA Grapalat" w:hAnsi="GHEA Grapalat"/>
        </w:rPr>
      </w:pPr>
    </w:p>
    <w:p w14:paraId="529F2545" w14:textId="77777777" w:rsidR="00B73109" w:rsidRDefault="00B73109" w:rsidP="00AC4E95">
      <w:pPr>
        <w:widowControl w:val="0"/>
        <w:tabs>
          <w:tab w:val="left" w:pos="1276"/>
        </w:tabs>
        <w:ind w:firstLine="567"/>
        <w:jc w:val="both"/>
        <w:rPr>
          <w:rFonts w:ascii="GHEA Grapalat" w:hAnsi="GHEA Grapalat"/>
        </w:rPr>
      </w:pPr>
    </w:p>
    <w:p w14:paraId="3E65A919" w14:textId="77777777" w:rsidR="00B73109" w:rsidRDefault="00B73109" w:rsidP="00AC4E95">
      <w:pPr>
        <w:rPr>
          <w:rFonts w:ascii="GHEA Grapalat" w:hAnsi="GHEA Grapalat"/>
        </w:rPr>
      </w:pPr>
      <w:r>
        <w:rPr>
          <w:rFonts w:ascii="GHEA Grapalat" w:hAnsi="GHEA Grapalat"/>
        </w:rPr>
        <w:br w:type="page"/>
      </w:r>
    </w:p>
    <w:p w14:paraId="5D150689" w14:textId="3C0B93A5" w:rsidR="0035631F" w:rsidRDefault="00DC375D" w:rsidP="00AC4E95">
      <w:pPr>
        <w:widowControl w:val="0"/>
        <w:tabs>
          <w:tab w:val="left" w:pos="1276"/>
        </w:tabs>
        <w:ind w:firstLine="567"/>
        <w:jc w:val="both"/>
        <w:rPr>
          <w:ins w:id="10" w:author="Vardan" w:date="2022-10-29T19:51:00Z"/>
          <w:rFonts w:ascii="GHEA Grapalat" w:hAnsi="GHEA Grapalat"/>
        </w:rPr>
      </w:pPr>
      <w:r w:rsidRPr="0054287C">
        <w:rPr>
          <w:rStyle w:val="af6"/>
          <w:rFonts w:ascii="GHEA Grapalat" w:hAnsi="GHEA Grapalat"/>
        </w:rPr>
        <w:lastRenderedPageBreak/>
        <w:footnoteReference w:customMarkFollows="1" w:id="11"/>
        <w:t>13</w:t>
      </w:r>
      <w:r w:rsidR="00A6609C" w:rsidRPr="0054287C">
        <w:rPr>
          <w:rFonts w:ascii="GHEA Grapalat" w:hAnsi="GHEA Grapalat"/>
        </w:rPr>
        <w:t xml:space="preserve"> </w:t>
      </w:r>
    </w:p>
    <w:p w14:paraId="0AA8A98A" w14:textId="77777777" w:rsidR="00816B3C" w:rsidRPr="0001217D" w:rsidRDefault="00816B3C" w:rsidP="00AC4E9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037CB89A" w14:textId="77777777" w:rsidR="002406D8" w:rsidRPr="001775FE" w:rsidRDefault="002406D8" w:rsidP="00AC4E95">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2C29887" w14:textId="77777777" w:rsidR="00366C4E" w:rsidRPr="001775FE" w:rsidRDefault="00030D40" w:rsidP="00AC4E95">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5E624FCD" w14:textId="77777777" w:rsidR="00275C43" w:rsidRDefault="0058395E" w:rsidP="00AC4E95">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C9C66BA" w14:textId="734C8B53" w:rsidR="00E969ED" w:rsidRPr="00DC30CC" w:rsidRDefault="00030D40" w:rsidP="00AC4E95">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BC1684" w:rsidRPr="00BC1684">
        <w:rPr>
          <w:rFonts w:ascii="GHEA Grapalat" w:hAnsi="GHEA Grapalat"/>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71DE60F" w14:textId="77777777" w:rsidR="00F0759D" w:rsidRDefault="00F92A53" w:rsidP="00AC4E9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10F83EB" w14:textId="77777777" w:rsidR="004A0321" w:rsidRPr="00F71183" w:rsidRDefault="004A0321" w:rsidP="00AC4E95">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B44D098" w14:textId="77777777" w:rsidR="00D32092" w:rsidRPr="00B31DFD" w:rsidRDefault="00D32092" w:rsidP="00AC4E95">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A034BBC" w14:textId="232BFB28" w:rsidR="008F0732" w:rsidRPr="00625529" w:rsidRDefault="00030D40" w:rsidP="00AC4E9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0B7D3029" w14:textId="77777777" w:rsidR="005162B1" w:rsidRPr="009044F1" w:rsidRDefault="00030D40" w:rsidP="00AC4E9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CAD4599" w14:textId="77777777" w:rsidR="00C40C1E" w:rsidRPr="009170A1" w:rsidRDefault="00C40C1E" w:rsidP="00AC4E95">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E53DAF7" w14:textId="77777777" w:rsidR="00AC27F7" w:rsidRPr="009170A1" w:rsidRDefault="00AC27F7" w:rsidP="00AC4E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2043482" w14:textId="77777777" w:rsidR="00AC27F7" w:rsidRPr="009170A1" w:rsidRDefault="00AC27F7" w:rsidP="00AC4E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65F45F5" w14:textId="77777777" w:rsidR="00AC27F7" w:rsidRPr="009170A1" w:rsidRDefault="00AC27F7" w:rsidP="00AC4E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00B7CAE" w14:textId="77777777" w:rsidR="00AC27F7" w:rsidRPr="00541249" w:rsidRDefault="00AC27F7" w:rsidP="00AC4E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3BAED49" w14:textId="77777777" w:rsidR="003E194D" w:rsidRPr="00A9038F" w:rsidRDefault="003E194D" w:rsidP="00AC4E95">
      <w:pPr>
        <w:widowControl w:val="0"/>
        <w:tabs>
          <w:tab w:val="left" w:pos="1134"/>
        </w:tabs>
        <w:ind w:firstLine="567"/>
        <w:jc w:val="both"/>
        <w:rPr>
          <w:rFonts w:ascii="GHEA Grapalat" w:hAnsi="GHEA Grapalat"/>
        </w:rPr>
      </w:pPr>
      <w:r w:rsidRPr="005114D0">
        <w:rPr>
          <w:rFonts w:ascii="GHEA Grapalat" w:hAnsi="GHEA Grapalat"/>
        </w:rPr>
        <w:tab/>
      </w:r>
    </w:p>
    <w:p w14:paraId="752DEDB2" w14:textId="77777777" w:rsidR="008C28C9" w:rsidRDefault="008C28C9" w:rsidP="00AC4E95">
      <w:pPr>
        <w:widowControl w:val="0"/>
        <w:tabs>
          <w:tab w:val="left" w:pos="1134"/>
        </w:tabs>
        <w:ind w:firstLine="567"/>
        <w:jc w:val="center"/>
        <w:rPr>
          <w:rFonts w:ascii="GHEA Grapalat" w:hAnsi="GHEA Grapalat"/>
          <w:b/>
          <w:lang w:val="hy-AM"/>
        </w:rPr>
      </w:pPr>
    </w:p>
    <w:p w14:paraId="7E04C03E" w14:textId="77777777" w:rsidR="00096865" w:rsidRPr="009044F1" w:rsidRDefault="008D5016" w:rsidP="00AC4E95">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EF35D06" w14:textId="77777777" w:rsidR="003342CE" w:rsidRPr="00D4552A" w:rsidRDefault="003342CE" w:rsidP="00AC4E95">
      <w:pPr>
        <w:widowControl w:val="0"/>
        <w:spacing w:after="160"/>
        <w:jc w:val="center"/>
        <w:rPr>
          <w:rFonts w:ascii="GHEA Grapalat" w:hAnsi="GHEA Grapalat" w:cs="Arial"/>
          <w:b/>
          <w:sz w:val="20"/>
          <w:szCs w:val="20"/>
        </w:rPr>
      </w:pPr>
      <w:r w:rsidRPr="00853C82">
        <w:rPr>
          <w:rFonts w:ascii="GHEA Grapalat" w:hAnsi="GHEA Grapalat"/>
          <w:sz w:val="20"/>
          <w:szCs w:val="20"/>
        </w:rPr>
        <w:t>11.1.</w:t>
      </w:r>
      <w:r w:rsidRPr="00853C82">
        <w:rPr>
          <w:rFonts w:ascii="GHEA Grapalat" w:hAnsi="GHEA Grapalat"/>
          <w:sz w:val="20"/>
          <w:szCs w:val="20"/>
        </w:rPr>
        <w:tab/>
        <w:t>Согласно статье 37 Закона, Комиссия объявляет настоящую процедуру несостоявшейся, если:</w:t>
      </w:r>
    </w:p>
    <w:p w14:paraId="0944941D" w14:textId="77777777" w:rsidR="003342CE" w:rsidRPr="00853C82" w:rsidRDefault="003342CE" w:rsidP="00AC4E95">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1)</w:t>
      </w:r>
      <w:r w:rsidRPr="00853C82">
        <w:rPr>
          <w:rFonts w:ascii="GHEA Grapalat" w:hAnsi="GHEA Grapalat"/>
          <w:sz w:val="20"/>
          <w:szCs w:val="20"/>
        </w:rPr>
        <w:tab/>
        <w:t>ни одна из заявок не соответствует условиям приглашения;</w:t>
      </w:r>
    </w:p>
    <w:p w14:paraId="26F2C36D" w14:textId="77777777" w:rsidR="003342CE" w:rsidRPr="00853C82" w:rsidRDefault="003342CE" w:rsidP="00AC4E95">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2)</w:t>
      </w:r>
      <w:r w:rsidRPr="00853C82">
        <w:rPr>
          <w:rFonts w:ascii="GHEA Grapalat" w:hAnsi="GHEA Grapalat"/>
          <w:sz w:val="20"/>
          <w:szCs w:val="20"/>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r w:rsidRPr="00853C82">
        <w:rPr>
          <w:rStyle w:val="af6"/>
          <w:rFonts w:ascii="GHEA Grapalat" w:hAnsi="GHEA Grapalat"/>
          <w:sz w:val="20"/>
          <w:szCs w:val="20"/>
        </w:rPr>
        <w:footnoteReference w:customMarkFollows="1" w:id="13"/>
        <w:t>15</w:t>
      </w:r>
      <w:r w:rsidRPr="00853C82">
        <w:rPr>
          <w:rFonts w:ascii="GHEA Grapalat" w:hAnsi="GHEA Grapalat"/>
          <w:sz w:val="20"/>
          <w:szCs w:val="20"/>
        </w:rPr>
        <w:t>.</w:t>
      </w:r>
    </w:p>
    <w:p w14:paraId="4A3FEA7D" w14:textId="77777777" w:rsidR="003342CE" w:rsidRPr="00853C82" w:rsidRDefault="003342CE" w:rsidP="00AC4E95">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3)</w:t>
      </w:r>
      <w:r w:rsidRPr="00853C82">
        <w:rPr>
          <w:rFonts w:ascii="GHEA Grapalat" w:hAnsi="GHEA Grapalat"/>
          <w:sz w:val="20"/>
          <w:szCs w:val="20"/>
        </w:rPr>
        <w:tab/>
        <w:t>не подано ни одной заявки;</w:t>
      </w:r>
    </w:p>
    <w:p w14:paraId="1113989A" w14:textId="77777777" w:rsidR="003342CE" w:rsidRPr="00853C82" w:rsidRDefault="003342CE" w:rsidP="00AC4E95">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4)</w:t>
      </w:r>
      <w:r w:rsidRPr="00853C82">
        <w:rPr>
          <w:rFonts w:ascii="GHEA Grapalat" w:hAnsi="GHEA Grapalat"/>
          <w:sz w:val="20"/>
          <w:szCs w:val="20"/>
        </w:rPr>
        <w:tab/>
        <w:t>договор не заключается.</w:t>
      </w:r>
    </w:p>
    <w:p w14:paraId="37D20198" w14:textId="77777777" w:rsidR="003342CE" w:rsidRPr="00853C82" w:rsidRDefault="003342CE" w:rsidP="00AC4E95">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940029" w14:textId="77777777" w:rsidR="003342CE" w:rsidRPr="00853C82" w:rsidRDefault="003342CE" w:rsidP="00AC4E95">
      <w:pPr>
        <w:widowControl w:val="0"/>
        <w:tabs>
          <w:tab w:val="left" w:pos="1276"/>
        </w:tabs>
        <w:spacing w:after="160"/>
        <w:ind w:firstLine="567"/>
        <w:jc w:val="both"/>
        <w:rPr>
          <w:rFonts w:ascii="GHEA Grapalat" w:hAnsi="GHEA Grapalat" w:cs="Sylfaen"/>
          <w:sz w:val="20"/>
          <w:szCs w:val="20"/>
        </w:rPr>
      </w:pPr>
      <w:r w:rsidRPr="00853C82">
        <w:rPr>
          <w:rFonts w:ascii="GHEA Grapalat" w:hAnsi="GHEA Grapalat"/>
          <w:sz w:val="20"/>
          <w:szCs w:val="20"/>
        </w:rPr>
        <w:t>11.2.</w:t>
      </w:r>
      <w:r w:rsidRPr="00853C82">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9A3741" w14:textId="77777777" w:rsidR="003342CE" w:rsidRDefault="003342CE" w:rsidP="00AC4E95">
      <w:pPr>
        <w:widowControl w:val="0"/>
        <w:ind w:left="567" w:right="565"/>
        <w:jc w:val="center"/>
        <w:rPr>
          <w:rFonts w:ascii="GHEA Grapalat" w:hAnsi="GHEA Grapalat"/>
          <w:b/>
        </w:rPr>
      </w:pPr>
    </w:p>
    <w:p w14:paraId="3B700D3B" w14:textId="08F2E725" w:rsidR="00096865" w:rsidRPr="009044F1" w:rsidRDefault="008D5016" w:rsidP="00AC4E95">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4B85F68" w14:textId="77777777" w:rsidR="00AE679C" w:rsidRDefault="00AE679C" w:rsidP="00AC4E95">
      <w:pPr>
        <w:widowControl w:val="0"/>
        <w:ind w:firstLine="567"/>
        <w:jc w:val="both"/>
        <w:rPr>
          <w:rFonts w:ascii="GHEA Grapalat" w:hAnsi="GHEA Grapalat"/>
        </w:rPr>
      </w:pPr>
    </w:p>
    <w:p w14:paraId="403103DB" w14:textId="77777777" w:rsidR="00023AFA" w:rsidRPr="00216702" w:rsidRDefault="00023AFA" w:rsidP="00AC4E9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36DB1B1" w14:textId="77777777" w:rsidR="00023AFA" w:rsidRDefault="00023AFA" w:rsidP="00AC4E9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2469192" w14:textId="77777777" w:rsidR="00023AFA" w:rsidRDefault="00023AFA" w:rsidP="00AC4E9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4B3F58" w14:textId="77777777" w:rsidR="00023AFA" w:rsidRDefault="00023AFA" w:rsidP="00AC4E9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9C9DA60" w14:textId="77777777" w:rsidR="00023AFA" w:rsidRPr="00996C18" w:rsidRDefault="00023AFA" w:rsidP="00AC4E95">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CB72B0" w14:textId="77777777" w:rsidR="00023AFA" w:rsidRPr="00570BBD" w:rsidRDefault="00023AFA" w:rsidP="00AC4E9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AFB8D4D" w14:textId="77777777" w:rsidR="00023AFA" w:rsidRPr="00570BBD" w:rsidRDefault="00023AFA" w:rsidP="00AC4E9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F6881C3" w14:textId="77777777" w:rsidR="00023AFA" w:rsidRPr="00570BBD" w:rsidRDefault="00023AFA" w:rsidP="00AC4E9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746F7EC" w14:textId="77777777" w:rsidR="00023AFA" w:rsidRPr="00570BBD" w:rsidRDefault="00023AFA" w:rsidP="00AC4E9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A1E9BC" w14:textId="77777777" w:rsidR="00023AFA" w:rsidRPr="00570BBD" w:rsidRDefault="00023AFA" w:rsidP="00AC4E9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909256" w14:textId="77777777" w:rsidR="00023AFA" w:rsidRDefault="00023AFA" w:rsidP="00AC4E9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4ABA32" w14:textId="77777777" w:rsidR="00023AFA" w:rsidRPr="00570BBD" w:rsidRDefault="00023AFA" w:rsidP="00AC4E9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4D5D88C" w14:textId="77777777" w:rsidR="00023AFA" w:rsidRPr="00570BBD" w:rsidRDefault="00023AFA" w:rsidP="00AC4E95">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AE1382B" w14:textId="77777777" w:rsidR="00023AFA" w:rsidRPr="00570BBD" w:rsidRDefault="00023AFA" w:rsidP="00AC4E9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34A422" w14:textId="77777777" w:rsidR="00023AFA" w:rsidRDefault="00023AFA" w:rsidP="00AC4E9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7899661" w14:textId="77777777" w:rsidR="00023AFA" w:rsidRPr="00570BBD" w:rsidRDefault="00023AFA" w:rsidP="00AC4E9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5ABB9E" w14:textId="77777777" w:rsidR="00023AFA" w:rsidRPr="00570BBD" w:rsidRDefault="00023AFA" w:rsidP="00AC4E9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DC4E99" w14:textId="77777777" w:rsidR="00023AFA" w:rsidRPr="00570BBD" w:rsidRDefault="00023AFA" w:rsidP="00AC4E9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C0383E" w14:textId="77777777" w:rsidR="00023AFA" w:rsidRPr="00570BBD" w:rsidRDefault="00023AFA" w:rsidP="00AC4E9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A9BAF" w14:textId="77777777" w:rsidR="00023AFA" w:rsidRPr="00570BBD" w:rsidRDefault="00023AFA" w:rsidP="00AC4E9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735766" w14:textId="77777777" w:rsidR="00023AFA" w:rsidRPr="00570BBD" w:rsidRDefault="00023AFA" w:rsidP="00AC4E9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8ECC132" w14:textId="77777777" w:rsidR="00023AFA" w:rsidRPr="00570BBD" w:rsidRDefault="00023AFA" w:rsidP="00AC4E9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DBC462B" w14:textId="77777777" w:rsidR="00023AFA" w:rsidRPr="00570BBD" w:rsidRDefault="00023AFA" w:rsidP="00AC4E9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DCE9DD" w14:textId="77777777" w:rsidR="00023AFA" w:rsidRPr="00570BBD" w:rsidRDefault="00023AFA" w:rsidP="00AC4E9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A212" w14:textId="77777777" w:rsidR="00023AFA" w:rsidRPr="00570BBD" w:rsidRDefault="00023AFA" w:rsidP="00AC4E95">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4CA5DC2" w14:textId="77777777" w:rsidR="00023AFA" w:rsidRPr="009044F1" w:rsidRDefault="00023AFA" w:rsidP="00AC4E9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75DE230" w14:textId="77777777" w:rsidR="007563EF" w:rsidRDefault="009B5628" w:rsidP="00AC4E95">
      <w:pPr>
        <w:jc w:val="both"/>
        <w:rPr>
          <w:rFonts w:ascii="GHEA Grapalat" w:hAnsi="GHEA Grapalat"/>
          <w:b/>
        </w:rPr>
      </w:pPr>
      <w:r>
        <w:rPr>
          <w:rFonts w:ascii="GHEA Grapalat" w:hAnsi="GHEA Grapalat"/>
          <w:b/>
        </w:rPr>
        <w:t xml:space="preserve">                                                      </w:t>
      </w:r>
    </w:p>
    <w:p w14:paraId="1CC0BDF3" w14:textId="77777777" w:rsidR="007563EF" w:rsidRDefault="007563EF" w:rsidP="00AC4E95">
      <w:pPr>
        <w:jc w:val="both"/>
        <w:rPr>
          <w:rFonts w:ascii="GHEA Grapalat" w:hAnsi="GHEA Grapalat"/>
          <w:b/>
        </w:rPr>
      </w:pPr>
    </w:p>
    <w:p w14:paraId="28970700" w14:textId="338BC81D" w:rsidR="007563EF" w:rsidRDefault="007563EF" w:rsidP="00AC4E95">
      <w:pPr>
        <w:jc w:val="both"/>
        <w:rPr>
          <w:rFonts w:ascii="GHEA Grapalat" w:hAnsi="GHEA Grapalat"/>
          <w:b/>
        </w:rPr>
      </w:pPr>
    </w:p>
    <w:p w14:paraId="1488C7DF" w14:textId="5E68667D" w:rsidR="007563EF" w:rsidRDefault="007563EF" w:rsidP="00AC4E95">
      <w:pPr>
        <w:jc w:val="both"/>
        <w:rPr>
          <w:rFonts w:ascii="GHEA Grapalat" w:hAnsi="GHEA Grapalat"/>
          <w:b/>
        </w:rPr>
      </w:pPr>
    </w:p>
    <w:p w14:paraId="6630B741" w14:textId="75F31D64" w:rsidR="007563EF" w:rsidRDefault="007563EF" w:rsidP="00AC4E95">
      <w:pPr>
        <w:jc w:val="both"/>
        <w:rPr>
          <w:rFonts w:ascii="GHEA Grapalat" w:hAnsi="GHEA Grapalat"/>
          <w:b/>
        </w:rPr>
      </w:pPr>
    </w:p>
    <w:p w14:paraId="0ABB6AEF" w14:textId="530211FD" w:rsidR="007563EF" w:rsidRDefault="007563EF" w:rsidP="00AC4E95">
      <w:pPr>
        <w:jc w:val="both"/>
        <w:rPr>
          <w:rFonts w:ascii="GHEA Grapalat" w:hAnsi="GHEA Grapalat"/>
          <w:b/>
        </w:rPr>
      </w:pPr>
    </w:p>
    <w:p w14:paraId="1178F579" w14:textId="686DDF46" w:rsidR="007563EF" w:rsidRDefault="007563EF" w:rsidP="00AC4E95">
      <w:pPr>
        <w:jc w:val="both"/>
        <w:rPr>
          <w:rFonts w:ascii="GHEA Grapalat" w:hAnsi="GHEA Grapalat"/>
          <w:b/>
        </w:rPr>
      </w:pPr>
    </w:p>
    <w:p w14:paraId="5A1B62BC" w14:textId="67A7AC1F" w:rsidR="007563EF" w:rsidRDefault="007563EF" w:rsidP="00AC4E95">
      <w:pPr>
        <w:jc w:val="both"/>
        <w:rPr>
          <w:rFonts w:ascii="GHEA Grapalat" w:hAnsi="GHEA Grapalat"/>
          <w:b/>
        </w:rPr>
      </w:pPr>
    </w:p>
    <w:p w14:paraId="26831BB2" w14:textId="0ECA4DDD" w:rsidR="007563EF" w:rsidRDefault="007563EF" w:rsidP="00AC4E95">
      <w:pPr>
        <w:jc w:val="both"/>
        <w:rPr>
          <w:rFonts w:ascii="GHEA Grapalat" w:hAnsi="GHEA Grapalat"/>
          <w:b/>
        </w:rPr>
      </w:pPr>
    </w:p>
    <w:p w14:paraId="0219D4BB" w14:textId="3402BB50" w:rsidR="007563EF" w:rsidRDefault="007563EF" w:rsidP="00AC4E95">
      <w:pPr>
        <w:jc w:val="both"/>
        <w:rPr>
          <w:rFonts w:ascii="GHEA Grapalat" w:hAnsi="GHEA Grapalat"/>
          <w:b/>
        </w:rPr>
      </w:pPr>
    </w:p>
    <w:p w14:paraId="67D8BA70" w14:textId="00754B62" w:rsidR="007563EF" w:rsidRDefault="007563EF" w:rsidP="00AC4E95">
      <w:pPr>
        <w:jc w:val="both"/>
        <w:rPr>
          <w:rFonts w:ascii="GHEA Grapalat" w:hAnsi="GHEA Grapalat"/>
          <w:b/>
        </w:rPr>
      </w:pPr>
    </w:p>
    <w:p w14:paraId="2ED9A946" w14:textId="6F3F9E85" w:rsidR="007563EF" w:rsidRDefault="007563EF" w:rsidP="00AC4E95">
      <w:pPr>
        <w:jc w:val="both"/>
        <w:rPr>
          <w:rFonts w:ascii="GHEA Grapalat" w:hAnsi="GHEA Grapalat"/>
          <w:b/>
        </w:rPr>
      </w:pPr>
    </w:p>
    <w:p w14:paraId="76B15394" w14:textId="0BE055B9" w:rsidR="007563EF" w:rsidRDefault="007563EF" w:rsidP="00AC4E95">
      <w:pPr>
        <w:jc w:val="both"/>
        <w:rPr>
          <w:rFonts w:ascii="GHEA Grapalat" w:hAnsi="GHEA Grapalat"/>
          <w:b/>
        </w:rPr>
      </w:pPr>
    </w:p>
    <w:p w14:paraId="38453E8C" w14:textId="537D5E5E" w:rsidR="007563EF" w:rsidRDefault="007563EF" w:rsidP="00AC4E95">
      <w:pPr>
        <w:jc w:val="both"/>
        <w:rPr>
          <w:rFonts w:ascii="GHEA Grapalat" w:hAnsi="GHEA Grapalat"/>
          <w:b/>
        </w:rPr>
      </w:pPr>
    </w:p>
    <w:p w14:paraId="0B9A305E" w14:textId="353E2F0F" w:rsidR="007563EF" w:rsidRDefault="007563EF" w:rsidP="00AC4E95">
      <w:pPr>
        <w:jc w:val="both"/>
        <w:rPr>
          <w:rFonts w:ascii="GHEA Grapalat" w:hAnsi="GHEA Grapalat"/>
          <w:b/>
        </w:rPr>
      </w:pPr>
    </w:p>
    <w:p w14:paraId="2DA03309" w14:textId="75D298EA" w:rsidR="007563EF" w:rsidRDefault="007563EF" w:rsidP="00AC4E95">
      <w:pPr>
        <w:jc w:val="both"/>
        <w:rPr>
          <w:rFonts w:ascii="GHEA Grapalat" w:hAnsi="GHEA Grapalat"/>
          <w:b/>
        </w:rPr>
      </w:pPr>
    </w:p>
    <w:p w14:paraId="2B412F23" w14:textId="7EBA1B5E" w:rsidR="007563EF" w:rsidRDefault="007563EF" w:rsidP="00AC4E95">
      <w:pPr>
        <w:jc w:val="both"/>
        <w:rPr>
          <w:rFonts w:ascii="GHEA Grapalat" w:hAnsi="GHEA Grapalat"/>
          <w:b/>
        </w:rPr>
      </w:pPr>
    </w:p>
    <w:p w14:paraId="44B8D431" w14:textId="01B13D23" w:rsidR="007563EF" w:rsidRDefault="007563EF" w:rsidP="00AC4E95">
      <w:pPr>
        <w:jc w:val="both"/>
        <w:rPr>
          <w:rFonts w:ascii="GHEA Grapalat" w:hAnsi="GHEA Grapalat"/>
          <w:b/>
        </w:rPr>
      </w:pPr>
    </w:p>
    <w:p w14:paraId="07831952" w14:textId="4B6F1BB5" w:rsidR="007563EF" w:rsidRDefault="007563EF" w:rsidP="00AC4E95">
      <w:pPr>
        <w:jc w:val="both"/>
        <w:rPr>
          <w:rFonts w:ascii="GHEA Grapalat" w:hAnsi="GHEA Grapalat"/>
          <w:b/>
        </w:rPr>
      </w:pPr>
    </w:p>
    <w:p w14:paraId="0086D314" w14:textId="4F5C52C6" w:rsidR="007563EF" w:rsidRDefault="007563EF" w:rsidP="00AC4E95">
      <w:pPr>
        <w:jc w:val="both"/>
        <w:rPr>
          <w:rFonts w:ascii="GHEA Grapalat" w:hAnsi="GHEA Grapalat"/>
          <w:b/>
        </w:rPr>
      </w:pPr>
    </w:p>
    <w:p w14:paraId="23E04BBA" w14:textId="6EC5DCAF" w:rsidR="007563EF" w:rsidRDefault="007563EF" w:rsidP="00AC4E95">
      <w:pPr>
        <w:jc w:val="both"/>
        <w:rPr>
          <w:rFonts w:ascii="GHEA Grapalat" w:hAnsi="GHEA Grapalat"/>
          <w:b/>
        </w:rPr>
      </w:pPr>
    </w:p>
    <w:p w14:paraId="37B015AB" w14:textId="793C10C4" w:rsidR="007563EF" w:rsidRDefault="007563EF" w:rsidP="00AC4E95">
      <w:pPr>
        <w:jc w:val="both"/>
        <w:rPr>
          <w:rFonts w:ascii="GHEA Grapalat" w:hAnsi="GHEA Grapalat"/>
          <w:b/>
        </w:rPr>
      </w:pPr>
    </w:p>
    <w:p w14:paraId="105C32A1" w14:textId="3C0F150B" w:rsidR="007563EF" w:rsidRDefault="007563EF" w:rsidP="00AC4E95">
      <w:pPr>
        <w:jc w:val="both"/>
        <w:rPr>
          <w:rFonts w:ascii="GHEA Grapalat" w:hAnsi="GHEA Grapalat"/>
          <w:b/>
        </w:rPr>
      </w:pPr>
    </w:p>
    <w:p w14:paraId="29A71692" w14:textId="0A19B523" w:rsidR="007563EF" w:rsidRDefault="007563EF" w:rsidP="00AC4E95">
      <w:pPr>
        <w:jc w:val="both"/>
        <w:rPr>
          <w:rFonts w:ascii="GHEA Grapalat" w:hAnsi="GHEA Grapalat"/>
          <w:b/>
        </w:rPr>
      </w:pPr>
    </w:p>
    <w:p w14:paraId="1746A7E1" w14:textId="0CA32401" w:rsidR="007563EF" w:rsidRDefault="007563EF" w:rsidP="00AC4E95">
      <w:pPr>
        <w:jc w:val="both"/>
        <w:rPr>
          <w:rFonts w:ascii="GHEA Grapalat" w:hAnsi="GHEA Grapalat"/>
          <w:b/>
        </w:rPr>
      </w:pPr>
    </w:p>
    <w:p w14:paraId="69A8F5DB" w14:textId="11ECB4F1" w:rsidR="007563EF" w:rsidRDefault="007563EF" w:rsidP="00AC4E95">
      <w:pPr>
        <w:jc w:val="both"/>
        <w:rPr>
          <w:rFonts w:ascii="GHEA Grapalat" w:hAnsi="GHEA Grapalat"/>
          <w:b/>
        </w:rPr>
      </w:pPr>
    </w:p>
    <w:p w14:paraId="40E647FC" w14:textId="5D645E7E" w:rsidR="007563EF" w:rsidRDefault="007563EF" w:rsidP="00AC4E95">
      <w:pPr>
        <w:jc w:val="both"/>
        <w:rPr>
          <w:rFonts w:ascii="GHEA Grapalat" w:hAnsi="GHEA Grapalat"/>
          <w:b/>
        </w:rPr>
      </w:pPr>
    </w:p>
    <w:p w14:paraId="6E8A00B5" w14:textId="3F4A000A" w:rsidR="007563EF" w:rsidRDefault="007563EF" w:rsidP="00AC4E95">
      <w:pPr>
        <w:jc w:val="both"/>
        <w:rPr>
          <w:rFonts w:ascii="GHEA Grapalat" w:hAnsi="GHEA Grapalat"/>
          <w:b/>
        </w:rPr>
      </w:pPr>
    </w:p>
    <w:p w14:paraId="14F042D9" w14:textId="60412FAF" w:rsidR="007563EF" w:rsidRDefault="007563EF" w:rsidP="00AC4E95">
      <w:pPr>
        <w:jc w:val="both"/>
        <w:rPr>
          <w:rFonts w:ascii="GHEA Grapalat" w:hAnsi="GHEA Grapalat"/>
          <w:b/>
        </w:rPr>
      </w:pPr>
    </w:p>
    <w:p w14:paraId="3FCF36E6" w14:textId="0B79E5BB" w:rsidR="007563EF" w:rsidRDefault="007563EF" w:rsidP="00AC4E95">
      <w:pPr>
        <w:jc w:val="both"/>
        <w:rPr>
          <w:rFonts w:ascii="GHEA Grapalat" w:hAnsi="GHEA Grapalat"/>
          <w:b/>
        </w:rPr>
      </w:pPr>
    </w:p>
    <w:p w14:paraId="5E6EF80B" w14:textId="622EB847" w:rsidR="007563EF" w:rsidRDefault="007563EF" w:rsidP="00AC4E95">
      <w:pPr>
        <w:jc w:val="both"/>
        <w:rPr>
          <w:rFonts w:ascii="GHEA Grapalat" w:hAnsi="GHEA Grapalat"/>
          <w:b/>
        </w:rPr>
      </w:pPr>
    </w:p>
    <w:p w14:paraId="3560666B" w14:textId="4E45DC8E" w:rsidR="007563EF" w:rsidRDefault="007563EF" w:rsidP="00AC4E95">
      <w:pPr>
        <w:jc w:val="both"/>
        <w:rPr>
          <w:rFonts w:ascii="GHEA Grapalat" w:hAnsi="GHEA Grapalat"/>
          <w:b/>
        </w:rPr>
      </w:pPr>
    </w:p>
    <w:p w14:paraId="692B0A93" w14:textId="3341A52F" w:rsidR="007563EF" w:rsidRDefault="007563EF" w:rsidP="00AC4E95">
      <w:pPr>
        <w:jc w:val="both"/>
        <w:rPr>
          <w:rFonts w:ascii="GHEA Grapalat" w:hAnsi="GHEA Grapalat"/>
          <w:b/>
        </w:rPr>
      </w:pPr>
    </w:p>
    <w:p w14:paraId="786AD89C" w14:textId="3604BF06" w:rsidR="007563EF" w:rsidRDefault="007563EF" w:rsidP="00AC4E95">
      <w:pPr>
        <w:jc w:val="both"/>
        <w:rPr>
          <w:rFonts w:ascii="GHEA Grapalat" w:hAnsi="GHEA Grapalat"/>
          <w:b/>
        </w:rPr>
      </w:pPr>
    </w:p>
    <w:p w14:paraId="6F2127D0" w14:textId="66014036" w:rsidR="007563EF" w:rsidRDefault="007563EF" w:rsidP="00AC4E95">
      <w:pPr>
        <w:jc w:val="both"/>
        <w:rPr>
          <w:rFonts w:ascii="GHEA Grapalat" w:hAnsi="GHEA Grapalat"/>
          <w:b/>
        </w:rPr>
      </w:pPr>
    </w:p>
    <w:p w14:paraId="590935F3" w14:textId="51679F6A" w:rsidR="007563EF" w:rsidRDefault="007563EF" w:rsidP="00AC4E95">
      <w:pPr>
        <w:jc w:val="both"/>
        <w:rPr>
          <w:rFonts w:ascii="GHEA Grapalat" w:hAnsi="GHEA Grapalat"/>
          <w:b/>
        </w:rPr>
      </w:pPr>
    </w:p>
    <w:p w14:paraId="0F5B942E" w14:textId="4750670D" w:rsidR="007563EF" w:rsidRDefault="007563EF" w:rsidP="00AC4E95">
      <w:pPr>
        <w:jc w:val="both"/>
        <w:rPr>
          <w:rFonts w:ascii="GHEA Grapalat" w:hAnsi="GHEA Grapalat"/>
          <w:b/>
        </w:rPr>
      </w:pPr>
    </w:p>
    <w:p w14:paraId="728E3C5B" w14:textId="55AE58B5" w:rsidR="007563EF" w:rsidRDefault="007563EF" w:rsidP="00AC4E95">
      <w:pPr>
        <w:jc w:val="both"/>
        <w:rPr>
          <w:rFonts w:ascii="GHEA Grapalat" w:hAnsi="GHEA Grapalat"/>
          <w:b/>
        </w:rPr>
      </w:pPr>
    </w:p>
    <w:p w14:paraId="1C8DF617" w14:textId="0D269E22" w:rsidR="007563EF" w:rsidRDefault="007563EF" w:rsidP="00AC4E95">
      <w:pPr>
        <w:jc w:val="both"/>
        <w:rPr>
          <w:rFonts w:ascii="GHEA Grapalat" w:hAnsi="GHEA Grapalat"/>
          <w:b/>
        </w:rPr>
      </w:pPr>
    </w:p>
    <w:p w14:paraId="1D8D46A9" w14:textId="4FDC7FBC" w:rsidR="007563EF" w:rsidRDefault="007563EF" w:rsidP="00AC4E95">
      <w:pPr>
        <w:jc w:val="both"/>
        <w:rPr>
          <w:rFonts w:ascii="GHEA Grapalat" w:hAnsi="GHEA Grapalat"/>
          <w:b/>
        </w:rPr>
      </w:pPr>
    </w:p>
    <w:p w14:paraId="42C5D0E3" w14:textId="77777777" w:rsidR="007563EF" w:rsidRDefault="007563EF" w:rsidP="00AC4E95">
      <w:pPr>
        <w:jc w:val="both"/>
        <w:rPr>
          <w:rFonts w:ascii="GHEA Grapalat" w:hAnsi="GHEA Grapalat"/>
          <w:b/>
        </w:rPr>
      </w:pPr>
    </w:p>
    <w:p w14:paraId="6EE17CDF" w14:textId="77777777" w:rsidR="007563EF" w:rsidRDefault="007563EF" w:rsidP="00AC4E95">
      <w:pPr>
        <w:jc w:val="both"/>
        <w:rPr>
          <w:rFonts w:ascii="GHEA Grapalat" w:hAnsi="GHEA Grapalat"/>
          <w:b/>
        </w:rPr>
      </w:pPr>
    </w:p>
    <w:p w14:paraId="127BD7C9" w14:textId="0CE8F4D1" w:rsidR="00096865" w:rsidRPr="00374F4A" w:rsidRDefault="007563EF" w:rsidP="00AC4E95">
      <w:pPr>
        <w:jc w:val="both"/>
        <w:rPr>
          <w:rFonts w:ascii="GHEA Grapalat" w:hAnsi="GHEA Grapalat"/>
          <w:b/>
        </w:rPr>
      </w:pPr>
      <w:r w:rsidRPr="007563EF">
        <w:rPr>
          <w:rFonts w:ascii="GHEA Grapalat" w:hAnsi="GHEA Grapalat"/>
          <w:b/>
        </w:rPr>
        <w:t xml:space="preserve">                                                     </w:t>
      </w:r>
      <w:r w:rsidR="009B5628">
        <w:rPr>
          <w:rFonts w:ascii="GHEA Grapalat" w:hAnsi="GHEA Grapalat"/>
          <w:b/>
        </w:rPr>
        <w:t xml:space="preserve">  </w:t>
      </w:r>
      <w:r w:rsidR="00096865" w:rsidRPr="009044F1">
        <w:rPr>
          <w:rFonts w:ascii="GHEA Grapalat" w:hAnsi="GHEA Grapalat"/>
          <w:b/>
        </w:rPr>
        <w:t>ЧАСТЬ II</w:t>
      </w:r>
    </w:p>
    <w:p w14:paraId="50A512F8" w14:textId="77777777" w:rsidR="007563EF" w:rsidRPr="00202FDB" w:rsidRDefault="007563EF" w:rsidP="00AC4E95">
      <w:pPr>
        <w:widowControl w:val="0"/>
        <w:spacing w:after="120"/>
        <w:jc w:val="center"/>
        <w:rPr>
          <w:rFonts w:ascii="GHEA Grapalat" w:hAnsi="GHEA Grapalat" w:cs="Sylfaen"/>
          <w:b/>
        </w:rPr>
      </w:pPr>
    </w:p>
    <w:p w14:paraId="67D58F94" w14:textId="77777777" w:rsidR="007563EF" w:rsidRPr="00202FDB" w:rsidRDefault="007563EF" w:rsidP="00AC4E95">
      <w:pPr>
        <w:widowControl w:val="0"/>
        <w:spacing w:after="160"/>
        <w:jc w:val="center"/>
        <w:rPr>
          <w:rFonts w:ascii="GHEA Grapalat" w:hAnsi="GHEA Grapalat" w:cs="Arial"/>
          <w:b/>
        </w:rPr>
      </w:pPr>
      <w:r w:rsidRPr="00202FDB">
        <w:rPr>
          <w:rFonts w:ascii="GHEA Grapalat" w:hAnsi="GHEA Grapalat"/>
          <w:b/>
        </w:rPr>
        <w:lastRenderedPageBreak/>
        <w:t>ЗАЯВЛЕНИЕ-  ОБЪЯВЛЕНИЕ *</w:t>
      </w:r>
    </w:p>
    <w:p w14:paraId="06F218A8" w14:textId="77777777" w:rsidR="007563EF" w:rsidRPr="00202FDB" w:rsidRDefault="007563EF" w:rsidP="00AC4E95">
      <w:pPr>
        <w:pStyle w:val="6"/>
        <w:keepNext w:val="0"/>
        <w:widowControl w:val="0"/>
        <w:spacing w:after="160"/>
        <w:jc w:val="center"/>
        <w:rPr>
          <w:rFonts w:ascii="GHEA Grapalat" w:hAnsi="GHEA Grapalat" w:cs="Arial"/>
          <w:color w:val="auto"/>
          <w:sz w:val="24"/>
          <w:szCs w:val="24"/>
        </w:rPr>
      </w:pPr>
      <w:r w:rsidRPr="00202FDB">
        <w:rPr>
          <w:rFonts w:ascii="GHEA Grapalat" w:hAnsi="GHEA Grapalat"/>
          <w:color w:val="auto"/>
          <w:sz w:val="24"/>
          <w:szCs w:val="24"/>
        </w:rPr>
        <w:t xml:space="preserve">на участие </w:t>
      </w:r>
      <w:r>
        <w:rPr>
          <w:rFonts w:ascii="GHEA Grapalat" w:hAnsi="GHEA Grapalat"/>
          <w:color w:val="auto"/>
          <w:sz w:val="24"/>
          <w:szCs w:val="24"/>
        </w:rPr>
        <w:t xml:space="preserve">в запросе котировок </w:t>
      </w:r>
      <w:r w:rsidRPr="00202FDB">
        <w:rPr>
          <w:rFonts w:ascii="GHEA Grapalat" w:hAnsi="GHEA Grapalat"/>
          <w:color w:val="auto"/>
          <w:sz w:val="24"/>
          <w:szCs w:val="24"/>
        </w:rPr>
        <w:t xml:space="preserve"> </w:t>
      </w:r>
    </w:p>
    <w:p w14:paraId="71689558" w14:textId="77777777" w:rsidR="00096865" w:rsidRPr="009044F1" w:rsidRDefault="00096865" w:rsidP="00AC4E95">
      <w:pPr>
        <w:widowControl w:val="0"/>
        <w:jc w:val="center"/>
        <w:rPr>
          <w:rFonts w:ascii="GHEA Grapalat" w:hAnsi="GHEA Grapalat"/>
        </w:rPr>
      </w:pPr>
    </w:p>
    <w:p w14:paraId="54363AC4" w14:textId="77777777" w:rsidR="00096865" w:rsidRPr="009044F1" w:rsidRDefault="008D5016" w:rsidP="00AC4E95">
      <w:pPr>
        <w:widowControl w:val="0"/>
        <w:jc w:val="center"/>
        <w:rPr>
          <w:rFonts w:ascii="GHEA Grapalat" w:hAnsi="GHEA Grapalat"/>
          <w:b/>
        </w:rPr>
      </w:pPr>
      <w:r w:rsidRPr="009044F1">
        <w:rPr>
          <w:rFonts w:ascii="GHEA Grapalat" w:hAnsi="GHEA Grapalat"/>
          <w:b/>
        </w:rPr>
        <w:t>1. ОБЩИЕ ПОЛОЖЕНИЯ</w:t>
      </w:r>
    </w:p>
    <w:p w14:paraId="3F795D53" w14:textId="77777777" w:rsidR="00096865" w:rsidRPr="009044F1" w:rsidRDefault="00096865" w:rsidP="00AC4E9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FE171D" w14:textId="77777777" w:rsidR="00096865" w:rsidRPr="009044F1" w:rsidRDefault="00096865" w:rsidP="00AC4E9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C984D6" w14:textId="77777777" w:rsidR="00096865" w:rsidRDefault="00096865" w:rsidP="00AC4E9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F9BC4A" w14:textId="77777777" w:rsidR="00096865" w:rsidRPr="009044F1" w:rsidRDefault="008D5016" w:rsidP="00AC4E95">
      <w:pPr>
        <w:widowControl w:val="0"/>
        <w:jc w:val="center"/>
        <w:rPr>
          <w:rFonts w:ascii="GHEA Grapalat" w:hAnsi="GHEA Grapalat"/>
          <w:b/>
        </w:rPr>
      </w:pPr>
      <w:r w:rsidRPr="009044F1">
        <w:rPr>
          <w:rFonts w:ascii="GHEA Grapalat" w:hAnsi="GHEA Grapalat"/>
          <w:b/>
        </w:rPr>
        <w:t>2. ЗАЯВКА НА ПРОЦЕДУРУ</w:t>
      </w:r>
    </w:p>
    <w:p w14:paraId="7FB945B6" w14:textId="77777777" w:rsidR="002D5CF0" w:rsidRPr="009044F1" w:rsidRDefault="0078387F" w:rsidP="00AC4E9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B4475D" w14:textId="77777777" w:rsidR="002D5CF0" w:rsidRPr="009044F1" w:rsidRDefault="002D5CF0" w:rsidP="00AC4E9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227227" w14:textId="77777777" w:rsidR="00096865" w:rsidRPr="000811C1" w:rsidRDefault="002D5CF0" w:rsidP="00AC4E9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0824B4A" w14:textId="77777777" w:rsidR="009D7EFF" w:rsidRDefault="009D7EFF" w:rsidP="00AC4E95">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8F2FDF" w14:textId="77777777" w:rsidR="008D4137" w:rsidRPr="00D3436F" w:rsidRDefault="008D4137" w:rsidP="00AC4E95">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5D2C5D9E" w14:textId="77777777" w:rsidR="006505D2" w:rsidRPr="00B138F3" w:rsidRDefault="002C4DBF" w:rsidP="00AC4E95">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0A106DEA" w14:textId="77777777" w:rsidR="002C4DBF" w:rsidRPr="009044F1" w:rsidRDefault="002C4DBF" w:rsidP="00AC4E95">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55529F" w14:textId="77777777" w:rsidR="00E67BA7" w:rsidRDefault="00096865" w:rsidP="00AC4E95">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B4F6278" w14:textId="77777777" w:rsidR="00F27A50" w:rsidRPr="00D860D7" w:rsidRDefault="005E7AC1" w:rsidP="00AC4E95">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F818516" w14:textId="77777777" w:rsidR="00F27A50" w:rsidRPr="005B65E5" w:rsidRDefault="00690A4B" w:rsidP="00AC4E9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06DB81A0" w14:textId="77777777" w:rsidR="00A67EAC" w:rsidRPr="00B64897" w:rsidRDefault="009F0AB3" w:rsidP="00AC4E95">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08886E" w14:textId="77777777" w:rsidR="00B90C52" w:rsidRPr="00B64897" w:rsidRDefault="00B90C52" w:rsidP="00AC4E95">
      <w:pPr>
        <w:pStyle w:val="norm"/>
        <w:spacing w:line="240" w:lineRule="auto"/>
        <w:rPr>
          <w:rFonts w:ascii="GHEA Grapalat" w:hAnsi="GHEA Grapalat"/>
          <w:sz w:val="24"/>
          <w:szCs w:val="24"/>
        </w:rPr>
      </w:pPr>
    </w:p>
    <w:p w14:paraId="1866AB5F" w14:textId="77777777" w:rsidR="00B90C52" w:rsidRPr="003C4278" w:rsidRDefault="009F0AB3" w:rsidP="00AC4E9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C912F6" w14:textId="77777777" w:rsidR="00EB3BFA" w:rsidRDefault="00EB3BFA" w:rsidP="00AC4E95">
      <w:pPr>
        <w:widowControl w:val="0"/>
        <w:tabs>
          <w:tab w:val="left" w:pos="1134"/>
        </w:tabs>
        <w:ind w:firstLine="567"/>
        <w:jc w:val="both"/>
        <w:rPr>
          <w:rFonts w:ascii="GHEA Grapalat" w:hAnsi="GHEA Grapalat"/>
        </w:rPr>
      </w:pPr>
      <w:r>
        <w:rPr>
          <w:rFonts w:ascii="GHEA Grapalat" w:hAnsi="GHEA Grapalat"/>
        </w:rPr>
        <w:br w:type="page"/>
      </w:r>
    </w:p>
    <w:p w14:paraId="4985F56E" w14:textId="027D16D0" w:rsidR="00DB5D22" w:rsidRPr="00202FDB" w:rsidRDefault="00DB5D22" w:rsidP="00AC4E95">
      <w:pPr>
        <w:pStyle w:val="31"/>
        <w:widowControl w:val="0"/>
        <w:spacing w:line="240" w:lineRule="auto"/>
        <w:jc w:val="right"/>
        <w:rPr>
          <w:rFonts w:ascii="GHEA Grapalat" w:hAnsi="GHEA Grapalat" w:cs="Arial"/>
          <w:b/>
          <w:sz w:val="24"/>
          <w:szCs w:val="24"/>
        </w:rPr>
      </w:pPr>
      <w:bookmarkStart w:id="11" w:name="_Hlk228198205"/>
      <w:r w:rsidRPr="00202FDB">
        <w:rPr>
          <w:rFonts w:ascii="GHEA Grapalat" w:hAnsi="GHEA Grapalat"/>
          <w:b/>
          <w:sz w:val="24"/>
          <w:szCs w:val="24"/>
        </w:rPr>
        <w:lastRenderedPageBreak/>
        <w:t xml:space="preserve">к Приглашению на ЗАПРОС КОТИРОВОК </w:t>
      </w:r>
      <w:r w:rsidRPr="00202FDB">
        <w:rPr>
          <w:rFonts w:ascii="GHEA Grapalat" w:hAnsi="GHEA Grapalat" w:cs="Arial"/>
          <w:b/>
          <w:sz w:val="24"/>
          <w:szCs w:val="24"/>
        </w:rPr>
        <w:br/>
      </w:r>
      <w:r w:rsidRPr="00202FDB">
        <w:rPr>
          <w:rFonts w:ascii="GHEA Grapalat" w:hAnsi="GHEA Grapalat"/>
          <w:b/>
          <w:sz w:val="24"/>
          <w:szCs w:val="24"/>
        </w:rPr>
        <w:t xml:space="preserve">под кодом </w:t>
      </w:r>
      <w:r w:rsidRPr="00202FDB">
        <w:rPr>
          <w:rFonts w:ascii="GHEA Grapalat" w:hAnsi="GHEA Grapalat"/>
          <w:sz w:val="24"/>
          <w:szCs w:val="24"/>
        </w:rPr>
        <w:t>"</w:t>
      </w:r>
      <w:r w:rsidRPr="00202FDB">
        <w:rPr>
          <w:rFonts w:ascii="GHEA Grapalat" w:hAnsi="GHEA Grapalat"/>
          <w:b/>
          <w:sz w:val="24"/>
          <w:szCs w:val="24"/>
        </w:rPr>
        <w:t>KMNHH GHAShDzB</w:t>
      </w:r>
      <w:r>
        <w:rPr>
          <w:rFonts w:ascii="GHEA Grapalat" w:hAnsi="GHEA Grapalat"/>
          <w:b/>
          <w:sz w:val="24"/>
          <w:szCs w:val="24"/>
        </w:rPr>
        <w:t>26/</w:t>
      </w:r>
      <w:r w:rsidRPr="00DB5D22">
        <w:rPr>
          <w:rFonts w:ascii="GHEA Grapalat" w:hAnsi="GHEA Grapalat"/>
          <w:b/>
          <w:sz w:val="24"/>
          <w:szCs w:val="24"/>
        </w:rPr>
        <w:t>22</w:t>
      </w:r>
      <w:r w:rsidRPr="00202FDB">
        <w:rPr>
          <w:rFonts w:ascii="GHEA Grapalat" w:hAnsi="GHEA Grapalat"/>
          <w:b/>
          <w:sz w:val="24"/>
          <w:szCs w:val="24"/>
        </w:rPr>
        <w:t xml:space="preserve"> </w:t>
      </w:r>
    </w:p>
    <w:p w14:paraId="33255AEC" w14:textId="77777777" w:rsidR="00DB5D22" w:rsidRPr="00202FDB" w:rsidRDefault="00DB5D22" w:rsidP="00AC4E95">
      <w:pPr>
        <w:widowControl w:val="0"/>
        <w:jc w:val="center"/>
        <w:rPr>
          <w:rFonts w:ascii="GHEA Grapalat" w:hAnsi="GHEA Grapalat" w:cs="Sylfaen"/>
          <w:b/>
        </w:rPr>
      </w:pPr>
    </w:p>
    <w:p w14:paraId="3B1DE108" w14:textId="77777777" w:rsidR="00DB5D22" w:rsidRPr="00202FDB" w:rsidRDefault="00DB5D22" w:rsidP="00AC4E95">
      <w:pPr>
        <w:widowControl w:val="0"/>
        <w:jc w:val="center"/>
        <w:rPr>
          <w:rFonts w:ascii="GHEA Grapalat" w:hAnsi="GHEA Grapalat" w:cs="Arial"/>
          <w:b/>
        </w:rPr>
      </w:pPr>
      <w:r w:rsidRPr="00202FDB">
        <w:rPr>
          <w:rFonts w:ascii="GHEA Grapalat" w:hAnsi="GHEA Grapalat"/>
          <w:b/>
        </w:rPr>
        <w:t>ЗАЯВЛЕНИЕ-  ОБЪЯВЛЕНИЕ *</w:t>
      </w:r>
    </w:p>
    <w:p w14:paraId="044ECCD2" w14:textId="77777777" w:rsidR="00DB5D22" w:rsidRPr="00202FDB" w:rsidRDefault="00DB5D22" w:rsidP="00AC4E95">
      <w:pPr>
        <w:pStyle w:val="6"/>
        <w:keepNext w:val="0"/>
        <w:widowControl w:val="0"/>
        <w:jc w:val="center"/>
        <w:rPr>
          <w:rFonts w:ascii="GHEA Grapalat" w:hAnsi="GHEA Grapalat" w:cs="Arial"/>
          <w:color w:val="auto"/>
          <w:sz w:val="24"/>
          <w:szCs w:val="24"/>
        </w:rPr>
      </w:pPr>
      <w:r w:rsidRPr="00202FDB">
        <w:rPr>
          <w:rFonts w:ascii="GHEA Grapalat" w:hAnsi="GHEA Grapalat"/>
          <w:color w:val="auto"/>
          <w:sz w:val="24"/>
          <w:szCs w:val="24"/>
        </w:rPr>
        <w:t xml:space="preserve">на участие </w:t>
      </w:r>
      <w:r>
        <w:rPr>
          <w:rFonts w:ascii="GHEA Grapalat" w:hAnsi="GHEA Grapalat"/>
          <w:color w:val="auto"/>
          <w:sz w:val="24"/>
          <w:szCs w:val="24"/>
        </w:rPr>
        <w:t xml:space="preserve">в запросе котировок </w:t>
      </w:r>
      <w:r w:rsidRPr="00202FDB">
        <w:rPr>
          <w:rFonts w:ascii="GHEA Grapalat" w:hAnsi="GHEA Grapalat"/>
          <w:color w:val="auto"/>
          <w:sz w:val="24"/>
          <w:szCs w:val="24"/>
        </w:rPr>
        <w:t xml:space="preserve"> </w:t>
      </w:r>
    </w:p>
    <w:bookmarkEnd w:id="11"/>
    <w:p w14:paraId="5E1450C1" w14:textId="77777777" w:rsidR="00DB5D22" w:rsidRPr="00202FDB" w:rsidRDefault="00DB5D22" w:rsidP="00AC4E95">
      <w:pPr>
        <w:widowControl w:val="0"/>
        <w:jc w:val="center"/>
        <w:rPr>
          <w:rFonts w:ascii="GHEA Grapalat" w:hAnsi="GHEA Grapalat"/>
        </w:rPr>
      </w:pPr>
    </w:p>
    <w:p w14:paraId="3CFA3CA5" w14:textId="77777777" w:rsidR="00DB5D22" w:rsidRPr="00374F4A" w:rsidRDefault="00DB5D22" w:rsidP="00AC4E95">
      <w:pPr>
        <w:widowControl w:val="0"/>
        <w:jc w:val="center"/>
        <w:rPr>
          <w:rFonts w:ascii="GHEA Grapalat" w:hAnsi="GHEA Grapalat"/>
        </w:rPr>
      </w:pPr>
    </w:p>
    <w:p w14:paraId="66F55AC2" w14:textId="77777777" w:rsidR="00DB5D22" w:rsidRPr="00C4157A" w:rsidRDefault="00DB5D22" w:rsidP="00AC4E9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DA7B5FE" w14:textId="77777777" w:rsidR="00DB5D22" w:rsidRPr="000C1746" w:rsidRDefault="00DB5D22" w:rsidP="00AC4E9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5FDB23B" w14:textId="77777777" w:rsidR="00DB5D22" w:rsidRPr="00DA5EA0" w:rsidRDefault="00DB5D22" w:rsidP="00AC4E9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AB5D13" w14:textId="77777777" w:rsidR="00DB5D22" w:rsidRPr="000C1746" w:rsidRDefault="00DB5D22" w:rsidP="00AC4E95">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91E5AFF" w14:textId="2E525B06" w:rsidR="00DB5D22" w:rsidRPr="004F0160" w:rsidRDefault="00DB5D22" w:rsidP="00AC4E9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202FDB">
        <w:rPr>
          <w:rFonts w:ascii="GHEA Grapalat" w:hAnsi="GHEA Grapalat"/>
          <w:b/>
        </w:rPr>
        <w:t>KMNHH GHAShDzB</w:t>
      </w:r>
      <w:r>
        <w:rPr>
          <w:rFonts w:ascii="GHEA Grapalat" w:hAnsi="GHEA Grapalat"/>
          <w:b/>
        </w:rPr>
        <w:t>26/</w:t>
      </w:r>
      <w:r w:rsidRPr="004F0160">
        <w:rPr>
          <w:rFonts w:ascii="GHEA Grapalat" w:hAnsi="GHEA Grapalat"/>
          <w:b/>
        </w:rPr>
        <w:t>22</w:t>
      </w:r>
    </w:p>
    <w:p w14:paraId="2C95D237" w14:textId="77777777" w:rsidR="00DB5D22" w:rsidRPr="00C4157A" w:rsidRDefault="00DB5D22" w:rsidP="00AC4E95">
      <w:pPr>
        <w:ind w:left="1560"/>
        <w:jc w:val="both"/>
        <w:rPr>
          <w:rFonts w:ascii="GHEA Grapalat" w:hAnsi="GHEA Grapalat"/>
          <w:sz w:val="20"/>
        </w:rPr>
      </w:pPr>
      <w:r w:rsidRPr="000C1746">
        <w:rPr>
          <w:rFonts w:ascii="GHEA Grapalat" w:hAnsi="GHEA Grapalat"/>
          <w:sz w:val="16"/>
        </w:rPr>
        <w:t>наименование заказчика</w:t>
      </w:r>
    </w:p>
    <w:p w14:paraId="0AAE444D" w14:textId="77777777" w:rsidR="00DB5D22" w:rsidRPr="00DA5EA0" w:rsidRDefault="00DB5D22" w:rsidP="00AC4E9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A7EF9EA" w14:textId="77777777" w:rsidR="00DB5D22" w:rsidRPr="002B75BF" w:rsidRDefault="00DB5D22" w:rsidP="00AC4E9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466BD6" w14:textId="77777777" w:rsidR="00DB5D22" w:rsidRPr="000C1746" w:rsidRDefault="00DB5D22" w:rsidP="00AC4E95">
      <w:pPr>
        <w:ind w:left="1843"/>
        <w:jc w:val="both"/>
        <w:rPr>
          <w:rFonts w:ascii="GHEA Grapalat" w:hAnsi="GHEA Grapalat" w:cs="Sylfaen"/>
          <w:sz w:val="16"/>
        </w:rPr>
      </w:pPr>
      <w:r w:rsidRPr="000C1746">
        <w:rPr>
          <w:rFonts w:ascii="GHEA Grapalat" w:hAnsi="GHEA Grapalat"/>
          <w:sz w:val="16"/>
        </w:rPr>
        <w:t>наименование участника</w:t>
      </w:r>
    </w:p>
    <w:p w14:paraId="2CA3C4D0" w14:textId="77777777" w:rsidR="00DB5D22" w:rsidRPr="00DA5EA0" w:rsidRDefault="00DB5D22" w:rsidP="00AC4E95">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1C231C3" w14:textId="77777777" w:rsidR="00DB5D22" w:rsidRPr="000C1746" w:rsidRDefault="00DB5D22" w:rsidP="00AC4E95">
      <w:pPr>
        <w:ind w:left="4111"/>
        <w:jc w:val="both"/>
        <w:rPr>
          <w:rFonts w:ascii="GHEA Grapalat" w:hAnsi="GHEA Grapalat" w:cs="Arial"/>
          <w:sz w:val="16"/>
        </w:rPr>
      </w:pPr>
      <w:r w:rsidRPr="000C1746">
        <w:rPr>
          <w:rFonts w:ascii="GHEA Grapalat" w:hAnsi="GHEA Grapalat"/>
          <w:sz w:val="16"/>
        </w:rPr>
        <w:t>наименование страны</w:t>
      </w:r>
    </w:p>
    <w:p w14:paraId="31FBC348" w14:textId="77777777" w:rsidR="00DB5D22" w:rsidRDefault="00DB5D22" w:rsidP="00AC4E95">
      <w:pPr>
        <w:jc w:val="both"/>
        <w:rPr>
          <w:rFonts w:ascii="GHEA Grapalat" w:hAnsi="GHEA Grapalat"/>
        </w:rPr>
      </w:pPr>
    </w:p>
    <w:p w14:paraId="227F78E6" w14:textId="77777777" w:rsidR="00DB5D22" w:rsidRDefault="00DB5D22" w:rsidP="00AC4E95">
      <w:pPr>
        <w:jc w:val="both"/>
        <w:rPr>
          <w:rFonts w:ascii="GHEA Grapalat" w:hAnsi="GHEA Grapalat"/>
        </w:rPr>
      </w:pPr>
      <w:r>
        <w:rPr>
          <w:rFonts w:ascii="GHEA Grapalat" w:hAnsi="GHEA Grapalat"/>
        </w:rPr>
        <w:t>Данные       ----------------------------------------  следующие:</w:t>
      </w:r>
    </w:p>
    <w:p w14:paraId="0F4DDDEF" w14:textId="77777777" w:rsidR="00DB5D22" w:rsidRPr="000811C1" w:rsidRDefault="00DB5D22" w:rsidP="00AC4E95">
      <w:pPr>
        <w:ind w:left="1843"/>
        <w:rPr>
          <w:rFonts w:ascii="GHEA Grapalat" w:hAnsi="GHEA Grapalat" w:cs="Sylfaen"/>
          <w:sz w:val="16"/>
          <w:lang w:val="hy-AM"/>
        </w:rPr>
      </w:pPr>
      <w:r w:rsidRPr="000C1746">
        <w:rPr>
          <w:rFonts w:ascii="GHEA Grapalat" w:hAnsi="GHEA Grapalat"/>
          <w:sz w:val="16"/>
        </w:rPr>
        <w:t>наименование участника</w:t>
      </w:r>
    </w:p>
    <w:p w14:paraId="3947CD27" w14:textId="77777777" w:rsidR="00DB5D22" w:rsidRDefault="00DB5D22" w:rsidP="00AC4E95">
      <w:pPr>
        <w:jc w:val="both"/>
        <w:rPr>
          <w:rFonts w:ascii="GHEA Grapalat" w:hAnsi="GHEA Grapalat"/>
        </w:rPr>
      </w:pPr>
    </w:p>
    <w:p w14:paraId="129614E8" w14:textId="77777777" w:rsidR="00DB5D22" w:rsidRPr="00B443ED" w:rsidRDefault="00DB5D22" w:rsidP="00AC4E9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2ACC38D" w14:textId="77777777" w:rsidR="00DB5D22" w:rsidRPr="000C1746" w:rsidRDefault="00DB5D22" w:rsidP="00AC4E9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8D6C5B3" w14:textId="77777777" w:rsidR="00DB5D22" w:rsidRDefault="00DB5D22" w:rsidP="00AC4E95">
      <w:pPr>
        <w:jc w:val="both"/>
        <w:rPr>
          <w:rFonts w:ascii="GHEA Grapalat" w:hAnsi="GHEA Grapalat"/>
        </w:rPr>
      </w:pPr>
    </w:p>
    <w:p w14:paraId="426B36D3" w14:textId="77777777" w:rsidR="00DB5D22" w:rsidRPr="008E7F24" w:rsidRDefault="00DB5D22" w:rsidP="00AC4E95">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230B7B" w14:textId="77777777" w:rsidR="00DB5D22" w:rsidRPr="00D3436F" w:rsidRDefault="00DB5D22" w:rsidP="00AC4E9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97C2475" w14:textId="77777777" w:rsidR="00DB5D22" w:rsidRDefault="00DB5D22" w:rsidP="00AC4E95">
      <w:pPr>
        <w:jc w:val="both"/>
        <w:rPr>
          <w:rFonts w:ascii="GHEA Grapalat" w:hAnsi="GHEA Grapalat"/>
        </w:rPr>
      </w:pPr>
    </w:p>
    <w:p w14:paraId="1A8F6DE1" w14:textId="77777777" w:rsidR="00DB5D22" w:rsidRDefault="00DB5D22" w:rsidP="00AC4E9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B770E42" w14:textId="77777777" w:rsidR="00DB5D22" w:rsidRDefault="00DB5D22" w:rsidP="00AC4E9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16AB252" w14:textId="77777777" w:rsidR="00DB5D22" w:rsidRDefault="00DB5D22" w:rsidP="00AC4E95">
      <w:pPr>
        <w:jc w:val="both"/>
        <w:rPr>
          <w:rFonts w:ascii="GHEA Grapalat" w:hAnsi="GHEA Grapalat"/>
          <w:sz w:val="18"/>
          <w:szCs w:val="18"/>
        </w:rPr>
      </w:pPr>
    </w:p>
    <w:p w14:paraId="2547E469" w14:textId="77777777" w:rsidR="00DB5D22" w:rsidRPr="00B16483" w:rsidRDefault="00DB5D22" w:rsidP="00AC4E9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521243EB" w14:textId="77777777" w:rsidR="00DB5D22" w:rsidRDefault="00DB5D22" w:rsidP="00AC4E95">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1C47BEB" w14:textId="77777777" w:rsidR="00DB5D22" w:rsidRPr="00D3436F" w:rsidRDefault="00DB5D22" w:rsidP="00AC4E95">
      <w:pPr>
        <w:tabs>
          <w:tab w:val="left" w:pos="7371"/>
        </w:tabs>
        <w:ind w:left="3544" w:firstLine="3"/>
        <w:jc w:val="both"/>
        <w:rPr>
          <w:rFonts w:ascii="GHEA Grapalat" w:hAnsi="GHEA Grapalat"/>
          <w:sz w:val="16"/>
        </w:rPr>
      </w:pPr>
    </w:p>
    <w:p w14:paraId="09D2AF48" w14:textId="77777777" w:rsidR="00DB5D22" w:rsidRDefault="00DB5D22" w:rsidP="00AC4E9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29B0684" w14:textId="77777777" w:rsidR="00DB5D22" w:rsidRDefault="00DB5D22" w:rsidP="00AC4E95">
      <w:pPr>
        <w:widowControl w:val="0"/>
        <w:ind w:left="2835"/>
        <w:jc w:val="both"/>
        <w:rPr>
          <w:rFonts w:ascii="GHEA Grapalat" w:hAnsi="GHEA Grapalat"/>
          <w:sz w:val="16"/>
        </w:rPr>
      </w:pPr>
      <w:r>
        <w:rPr>
          <w:rFonts w:ascii="GHEA Grapalat" w:hAnsi="GHEA Grapalat"/>
          <w:sz w:val="16"/>
        </w:rPr>
        <w:t>наименование участника</w:t>
      </w:r>
    </w:p>
    <w:p w14:paraId="4055D9FC" w14:textId="77777777" w:rsidR="00DB5D22" w:rsidRPr="001C57DE" w:rsidRDefault="00DB5D22" w:rsidP="00AC4E95">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8985EE8" w14:textId="77777777" w:rsidR="00DB5D22" w:rsidRPr="0001519E" w:rsidRDefault="00DB5D22" w:rsidP="00AC4E95">
      <w:pPr>
        <w:widowControl w:val="0"/>
        <w:ind w:left="2835"/>
        <w:rPr>
          <w:rFonts w:ascii="GHEA Grapalat" w:hAnsi="GHEA Grapalat"/>
          <w:sz w:val="16"/>
        </w:rPr>
      </w:pPr>
      <w:r w:rsidRPr="001C57DE">
        <w:rPr>
          <w:rFonts w:ascii="GHEA Grapalat" w:hAnsi="GHEA Grapalat"/>
          <w:sz w:val="16"/>
        </w:rPr>
        <w:t>наименование участника</w:t>
      </w:r>
    </w:p>
    <w:p w14:paraId="487DB343" w14:textId="77777777" w:rsidR="00DB5D22" w:rsidRPr="00403A28" w:rsidRDefault="00DB5D22" w:rsidP="00AC4E95">
      <w:pPr>
        <w:rPr>
          <w:ins w:id="12" w:author="Vardan" w:date="2022-10-29T19:53:00Z"/>
          <w:rFonts w:ascii="GHEA Grapalat" w:hAnsi="GHEA Grapalat"/>
          <w:i/>
          <w:sz w:val="16"/>
          <w:highlight w:val="cyan"/>
          <w:vertAlign w:val="superscript"/>
          <w:lang w:val="es-ES"/>
        </w:rPr>
      </w:pPr>
    </w:p>
    <w:p w14:paraId="1952E809" w14:textId="41DB7DE8" w:rsidR="00DB5D22" w:rsidRPr="00AC309E" w:rsidRDefault="00DB5D22" w:rsidP="00AC4E95">
      <w:pPr>
        <w:rPr>
          <w:rFonts w:ascii="GHEA Grapalat" w:hAnsi="GHEA Grapalat" w:cs="Arial"/>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202FDB">
        <w:rPr>
          <w:rFonts w:ascii="GHEA Grapalat" w:hAnsi="GHEA Grapalat"/>
        </w:rPr>
        <w:t xml:space="preserve">ЗАПРОС КОТИРОВОК </w:t>
      </w:r>
      <w:r w:rsidRPr="00202FDB">
        <w:rPr>
          <w:rFonts w:ascii="GHEA Grapalat" w:hAnsi="GHEA Grapalat"/>
          <w:color w:val="000000" w:themeColor="text1"/>
          <w:spacing w:val="-4"/>
          <w:lang w:val="es-ES"/>
        </w:rPr>
        <w:t xml:space="preserve"> </w:t>
      </w:r>
      <w:r w:rsidRPr="00202FDB">
        <w:rPr>
          <w:rFonts w:ascii="GHEA Grapalat" w:hAnsi="GHEA Grapalat"/>
          <w:color w:val="000000" w:themeColor="text1"/>
        </w:rPr>
        <w:t>под</w:t>
      </w:r>
      <w:r w:rsidRPr="00202FDB">
        <w:rPr>
          <w:rFonts w:ascii="GHEA Grapalat" w:hAnsi="GHEA Grapalat"/>
          <w:color w:val="000000" w:themeColor="text1"/>
          <w:lang w:val="es-ES"/>
        </w:rPr>
        <w:t xml:space="preserve"> </w:t>
      </w:r>
      <w:r w:rsidRPr="00202FDB">
        <w:rPr>
          <w:rFonts w:ascii="GHEA Grapalat" w:hAnsi="GHEA Grapalat"/>
        </w:rPr>
        <w:t>KMNHH GHAShDzB</w:t>
      </w:r>
      <w:r>
        <w:rPr>
          <w:rFonts w:ascii="GHEA Grapalat" w:hAnsi="GHEA Grapalat"/>
          <w:b/>
        </w:rPr>
        <w:t>26/</w:t>
      </w:r>
      <w:r w:rsidRPr="00DB5D22">
        <w:rPr>
          <w:rFonts w:ascii="GHEA Grapalat" w:hAnsi="GHEA Grapalat"/>
          <w:b/>
        </w:rPr>
        <w:t>22</w:t>
      </w:r>
      <w:r w:rsidRPr="00AC309E">
        <w:rPr>
          <w:rFonts w:ascii="GHEA Grapalat" w:hAnsi="GHEA Grapalat"/>
          <w:color w:val="000000" w:themeColor="text1"/>
        </w:rPr>
        <w:t xml:space="preserve"> </w:t>
      </w:r>
      <w:r w:rsidRPr="00434829">
        <w:rPr>
          <w:rFonts w:ascii="GHEA Grapalat" w:hAnsi="GHEA Grapalat"/>
          <w:color w:val="000000" w:themeColor="text1"/>
        </w:rPr>
        <w:t xml:space="preserve"> </w:t>
      </w: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C9C5AD1" w14:textId="5D871735" w:rsidR="00DB5D22" w:rsidRPr="00AC309E" w:rsidRDefault="00DB5D22" w:rsidP="00AC4E95">
      <w:pPr>
        <w:widowControl w:val="0"/>
        <w:tabs>
          <w:tab w:val="left" w:pos="567"/>
        </w:tabs>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Pr="00202FDB">
        <w:rPr>
          <w:rFonts w:ascii="GHEA Grapalat" w:hAnsi="GHEA Grapalat"/>
        </w:rPr>
        <w:t>KMNHH GHAShDzB</w:t>
      </w:r>
      <w:r>
        <w:rPr>
          <w:rFonts w:ascii="GHEA Grapalat" w:hAnsi="GHEA Grapalat"/>
          <w:b/>
        </w:rPr>
        <w:t>26/</w:t>
      </w:r>
      <w:r w:rsidRPr="00DB5D22">
        <w:rPr>
          <w:rFonts w:ascii="GHEA Grapalat" w:hAnsi="GHEA Grapalat"/>
          <w:b/>
        </w:rPr>
        <w:t>22</w:t>
      </w:r>
      <w:r w:rsidRPr="00434829">
        <w:rPr>
          <w:rFonts w:ascii="GHEA Grapalat" w:hAnsi="GHEA Grapalat"/>
          <w:color w:val="000000" w:themeColor="text1"/>
        </w:rPr>
        <w:t xml:space="preserve"> </w:t>
      </w:r>
    </w:p>
    <w:p w14:paraId="3554CA96" w14:textId="77777777" w:rsidR="00DB5D22" w:rsidRPr="00AC309E" w:rsidRDefault="00DB5D22" w:rsidP="00AC4E95">
      <w:pPr>
        <w:pStyle w:val="aff3"/>
        <w:widowControl w:val="0"/>
        <w:numPr>
          <w:ilvl w:val="0"/>
          <w:numId w:val="36"/>
        </w:numPr>
        <w:tabs>
          <w:tab w:val="left" w:pos="567"/>
        </w:tabs>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0EC9AFC" w14:textId="77777777" w:rsidR="00DB5D22" w:rsidRPr="00AC309E" w:rsidRDefault="00DB5D22" w:rsidP="00AC4E95">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Pr>
          <w:rFonts w:ascii="GHEA Grapalat" w:hAnsi="GHEA Grapalat"/>
        </w:rPr>
        <w:t xml:space="preserve">ЗАПРОС КОТИРОВОК </w:t>
      </w:r>
      <w:r w:rsidRPr="00AC309E">
        <w:rPr>
          <w:rFonts w:ascii="GHEA Grapalat" w:hAnsi="GHEA Grapalat"/>
        </w:rPr>
        <w:t xml:space="preserve"> </w:t>
      </w:r>
      <w:r w:rsidRPr="00AC309E">
        <w:rPr>
          <w:rFonts w:ascii="GHEA Grapalat" w:hAnsi="GHEA Grapalat"/>
          <w:spacing w:val="-6"/>
        </w:rPr>
        <w:t>случай</w:t>
      </w:r>
      <w:r w:rsidRPr="00AC309E">
        <w:rPr>
          <w:rFonts w:ascii="GHEA Grapalat" w:hAnsi="GHEA Grapalat"/>
        </w:rPr>
        <w:t xml:space="preserve"> одновременного </w:t>
      </w:r>
    </w:p>
    <w:p w14:paraId="60027BC1" w14:textId="77777777" w:rsidR="00DB5D22" w:rsidRDefault="00DB5D22" w:rsidP="00AC4E9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A527C85" w14:textId="77777777" w:rsidR="00DB5D22" w:rsidRDefault="00DB5D22" w:rsidP="00AC4E9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7FD941" w14:textId="77777777" w:rsidR="00DB5D22" w:rsidRDefault="00DB5D22" w:rsidP="00AC4E9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8BE4B69" w14:textId="77777777" w:rsidR="00DB5D22" w:rsidRDefault="00DB5D22" w:rsidP="00AC4E9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5FC8D9" w14:textId="77777777" w:rsidR="00DB5D22" w:rsidRDefault="00DB5D22" w:rsidP="00AC4E95">
      <w:pPr>
        <w:widowControl w:val="0"/>
        <w:ind w:left="7088"/>
        <w:jc w:val="both"/>
        <w:rPr>
          <w:rFonts w:ascii="GHEA Grapalat" w:hAnsi="GHEA Grapalat"/>
        </w:rPr>
      </w:pPr>
      <w:r>
        <w:rPr>
          <w:rFonts w:ascii="GHEA Grapalat" w:hAnsi="GHEA Grapalat"/>
          <w:vertAlign w:val="superscript"/>
        </w:rPr>
        <w:t>наименование участника</w:t>
      </w:r>
    </w:p>
    <w:p w14:paraId="20A8EE2C" w14:textId="77777777" w:rsidR="00DB5D22" w:rsidRDefault="00DB5D22" w:rsidP="00AC4E95">
      <w:pPr>
        <w:widowControl w:val="0"/>
        <w:jc w:val="both"/>
        <w:rPr>
          <w:ins w:id="13" w:author="Inesa Kocharyan" w:date="2021-09-01T12:02:00Z"/>
          <w:rFonts w:ascii="GHEA Grapalat" w:hAnsi="GHEA Grapalat"/>
        </w:rPr>
      </w:pPr>
      <w:r>
        <w:rPr>
          <w:rFonts w:ascii="GHEA Grapalat" w:hAnsi="GHEA Grapalat"/>
        </w:rPr>
        <w:lastRenderedPageBreak/>
        <w:t>долю (пай) в размере более пятидесяти процентов.</w:t>
      </w:r>
    </w:p>
    <w:p w14:paraId="0BC5D073" w14:textId="77777777" w:rsidR="00DB5D22" w:rsidRPr="00BD438D" w:rsidRDefault="00DB5D22" w:rsidP="00AC4E95">
      <w:pPr>
        <w:widowControl w:val="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3EDA83AD" w14:textId="77777777" w:rsidR="00DB5D22" w:rsidRDefault="00DB5D22" w:rsidP="00AC4E95">
      <w:pPr>
        <w:widowControl w:val="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FFA4AA7" w14:textId="77777777" w:rsidR="00DB5D22" w:rsidRPr="00BD438D" w:rsidRDefault="00DB5D22" w:rsidP="00AC4E95">
      <w:pPr>
        <w:widowControl w:val="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7"/>
        <w:t>**</w:t>
      </w:r>
      <w:r w:rsidRPr="00BD438D">
        <w:rPr>
          <w:rFonts w:ascii="GHEA Grapalat" w:hAnsi="GHEA Grapalat"/>
        </w:rPr>
        <w:t xml:space="preserve"> </w:t>
      </w:r>
      <w:r>
        <w:rPr>
          <w:rFonts w:ascii="GHEA Grapalat" w:hAnsi="GHEA Grapalat"/>
          <w:lang w:val="hy-AM"/>
        </w:rPr>
        <w:t>.</w:t>
      </w:r>
    </w:p>
    <w:p w14:paraId="200EDB76" w14:textId="77777777" w:rsidR="00DB5D22" w:rsidRDefault="00DB5D22" w:rsidP="00AC4E95">
      <w:pPr>
        <w:jc w:val="both"/>
        <w:rPr>
          <w:rFonts w:ascii="GHEA Grapalat" w:hAnsi="GHEA Grapalat"/>
        </w:rPr>
      </w:pPr>
    </w:p>
    <w:p w14:paraId="7505FBD4" w14:textId="77777777" w:rsidR="00DB5D22" w:rsidRPr="00EA7414" w:rsidRDefault="00DB5D22" w:rsidP="00AC4E95">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8"/>
        <w:t>***</w:t>
      </w:r>
      <w:r w:rsidRPr="00EA7414">
        <w:rPr>
          <w:rFonts w:ascii="GHEA Grapalat" w:hAnsi="GHEA Grapalat"/>
          <w:lang w:val="ru-RU"/>
        </w:rPr>
        <w:t xml:space="preserve"> </w:t>
      </w:r>
    </w:p>
    <w:p w14:paraId="019AFC8A" w14:textId="77777777" w:rsidR="00DB5D22" w:rsidRPr="000858EB" w:rsidDel="001F3245" w:rsidRDefault="00DB5D22" w:rsidP="00AC4E95">
      <w:pPr>
        <w:ind w:firstLine="708"/>
        <w:contextualSpacing/>
        <w:jc w:val="both"/>
        <w:rPr>
          <w:del w:id="15" w:author="Inesa Kocharyan" w:date="2024-02-09T14:46:00Z"/>
          <w:rFonts w:ascii="GHEA Grapalat" w:hAnsi="GHEA Grapalat"/>
        </w:rPr>
      </w:pPr>
    </w:p>
    <w:p w14:paraId="31D6EBD0" w14:textId="77777777" w:rsidR="00DB5D22" w:rsidDel="001F3245" w:rsidRDefault="00DB5D22" w:rsidP="00AC4E95">
      <w:pPr>
        <w:tabs>
          <w:tab w:val="left" w:pos="7371"/>
        </w:tabs>
        <w:ind w:left="3544" w:firstLine="3"/>
        <w:jc w:val="both"/>
        <w:rPr>
          <w:del w:id="16" w:author="Inesa Kocharyan" w:date="2024-02-09T14:50:00Z"/>
          <w:rFonts w:ascii="GHEA Grapalat" w:hAnsi="GHEA Grapalat"/>
          <w:sz w:val="16"/>
          <w:lang w:val="hy-AM"/>
        </w:rPr>
      </w:pPr>
    </w:p>
    <w:p w14:paraId="1D214E73" w14:textId="77777777" w:rsidR="00DB5D22" w:rsidRPr="000811C1" w:rsidRDefault="00DB5D22" w:rsidP="00AC4E95">
      <w:pPr>
        <w:tabs>
          <w:tab w:val="left" w:pos="7371"/>
        </w:tabs>
        <w:ind w:left="3544" w:firstLine="3"/>
        <w:jc w:val="both"/>
        <w:rPr>
          <w:rFonts w:ascii="GHEA Grapalat" w:hAnsi="GHEA Grapalat"/>
          <w:sz w:val="16"/>
          <w:lang w:val="hy-AM"/>
        </w:rPr>
      </w:pPr>
    </w:p>
    <w:p w14:paraId="21CB667C" w14:textId="77777777" w:rsidR="00DB5D22" w:rsidRPr="00D3436F" w:rsidRDefault="00DB5D22" w:rsidP="00AC4E95">
      <w:pPr>
        <w:tabs>
          <w:tab w:val="left" w:pos="7371"/>
        </w:tabs>
        <w:ind w:left="3544" w:firstLine="3"/>
        <w:jc w:val="both"/>
        <w:rPr>
          <w:rFonts w:ascii="GHEA Grapalat" w:hAnsi="GHEA Grapalat"/>
          <w:sz w:val="16"/>
        </w:rPr>
      </w:pPr>
    </w:p>
    <w:p w14:paraId="132776EF" w14:textId="77777777" w:rsidR="00DB5D22" w:rsidRPr="00770B03" w:rsidRDefault="00DB5D22" w:rsidP="00AC4E95">
      <w:pPr>
        <w:tabs>
          <w:tab w:val="left" w:pos="7371"/>
        </w:tabs>
        <w:ind w:left="3544" w:firstLine="3"/>
        <w:jc w:val="both"/>
        <w:rPr>
          <w:rFonts w:ascii="GHEA Grapalat" w:hAnsi="GHEA Grapalat"/>
          <w:sz w:val="16"/>
        </w:rPr>
      </w:pPr>
    </w:p>
    <w:p w14:paraId="6C0A5C6A" w14:textId="77777777" w:rsidR="00DB5D22" w:rsidRPr="000C1746" w:rsidRDefault="00DB5D22" w:rsidP="00AC4E9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884FCB" w14:textId="77777777" w:rsidR="00DB5D22" w:rsidRPr="000C1746" w:rsidRDefault="00DB5D22" w:rsidP="00AC4E9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C6A1BF3" w14:textId="77777777" w:rsidR="00DB5D22" w:rsidRPr="000C1746" w:rsidRDefault="00DB5D22" w:rsidP="00AC4E95">
      <w:pPr>
        <w:ind w:left="1134"/>
        <w:jc w:val="both"/>
        <w:rPr>
          <w:rFonts w:ascii="GHEA Grapalat" w:hAnsi="GHEA Grapalat"/>
          <w:sz w:val="16"/>
        </w:rPr>
      </w:pPr>
      <w:r w:rsidRPr="000C1746">
        <w:rPr>
          <w:rFonts w:ascii="GHEA Grapalat" w:hAnsi="GHEA Grapalat"/>
          <w:sz w:val="16"/>
        </w:rPr>
        <w:t>имя, фамилия руководителя)</w:t>
      </w:r>
    </w:p>
    <w:p w14:paraId="6DBF271F" w14:textId="77777777" w:rsidR="00DB5D22" w:rsidRPr="009044F1" w:rsidRDefault="00DB5D22" w:rsidP="00AC4E9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4CB50A" w14:textId="77777777" w:rsidR="00DB5D22" w:rsidRDefault="00DB5D22" w:rsidP="00AC4E95">
      <w:pPr>
        <w:rPr>
          <w:rFonts w:ascii="GHEA Grapalat" w:hAnsi="GHEA Grapalat"/>
          <w:b/>
        </w:rPr>
      </w:pPr>
      <w:r>
        <w:rPr>
          <w:rFonts w:ascii="GHEA Grapalat" w:hAnsi="GHEA Grapalat"/>
          <w:b/>
        </w:rPr>
        <w:br w:type="page"/>
      </w:r>
    </w:p>
    <w:p w14:paraId="793B6BC3" w14:textId="77777777" w:rsidR="00DB5D22" w:rsidRDefault="00DB5D22" w:rsidP="00AC4E95">
      <w:pPr>
        <w:rPr>
          <w:rFonts w:ascii="GHEA Grapalat" w:hAnsi="GHEA Grapalat"/>
          <w:b/>
        </w:rPr>
      </w:pPr>
    </w:p>
    <w:p w14:paraId="77A21352" w14:textId="77777777" w:rsidR="00DB5D22" w:rsidRPr="009044F1" w:rsidRDefault="00DB5D22" w:rsidP="00AC4E9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FCC17D1" w14:textId="0123C367" w:rsidR="00DB5D22" w:rsidRPr="00DB5D22" w:rsidRDefault="00DB5D22" w:rsidP="00AC4E9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02FD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202FDB">
        <w:rPr>
          <w:rFonts w:ascii="GHEA Grapalat" w:hAnsi="GHEA Grapalat"/>
        </w:rPr>
        <w:t>KMNHH GHAShDzB</w:t>
      </w:r>
      <w:r>
        <w:rPr>
          <w:rFonts w:ascii="GHEA Grapalat" w:hAnsi="GHEA Grapalat"/>
          <w:b/>
          <w:sz w:val="24"/>
          <w:szCs w:val="24"/>
        </w:rPr>
        <w:t>26/</w:t>
      </w:r>
      <w:r w:rsidRPr="00DB5D22">
        <w:rPr>
          <w:rFonts w:ascii="GHEA Grapalat" w:hAnsi="GHEA Grapalat"/>
          <w:b/>
          <w:sz w:val="24"/>
          <w:szCs w:val="24"/>
        </w:rPr>
        <w:t>22</w:t>
      </w:r>
    </w:p>
    <w:p w14:paraId="067B963D" w14:textId="3927716F" w:rsidR="00D043C1" w:rsidRDefault="00D043C1" w:rsidP="00AC4E95">
      <w:pPr>
        <w:widowControl w:val="0"/>
        <w:ind w:left="567" w:right="565"/>
        <w:jc w:val="center"/>
        <w:rPr>
          <w:rFonts w:ascii="GHEA Grapalat" w:hAnsi="GHEA Grapalat"/>
          <w:b/>
        </w:rPr>
      </w:pPr>
    </w:p>
    <w:p w14:paraId="39377E4D" w14:textId="20F514AF" w:rsidR="00DB5D22" w:rsidRDefault="00DB5D22" w:rsidP="00AC4E95">
      <w:pPr>
        <w:widowControl w:val="0"/>
        <w:ind w:left="567" w:right="565"/>
        <w:jc w:val="center"/>
        <w:rPr>
          <w:rFonts w:ascii="GHEA Grapalat" w:hAnsi="GHEA Grapalat"/>
          <w:b/>
        </w:rPr>
      </w:pPr>
    </w:p>
    <w:p w14:paraId="752746B4" w14:textId="77777777" w:rsidR="00DB5D22" w:rsidRPr="009044F1" w:rsidDel="001C3740" w:rsidRDefault="00DB5D22" w:rsidP="00AC4E95">
      <w:pPr>
        <w:widowControl w:val="0"/>
        <w:ind w:left="567" w:right="565"/>
        <w:jc w:val="center"/>
        <w:rPr>
          <w:del w:id="17" w:author="Inesa Kocharyan" w:date="2024-02-09T14:51:00Z"/>
          <w:rFonts w:ascii="GHEA Grapalat" w:hAnsi="GHEA Grapalat"/>
          <w:b/>
        </w:rPr>
      </w:pPr>
    </w:p>
    <w:p w14:paraId="4E3F643F" w14:textId="77777777" w:rsidR="004B73B1" w:rsidRPr="00391653" w:rsidRDefault="004B73B1" w:rsidP="00AC4E95">
      <w:pPr>
        <w:widowControl w:val="0"/>
        <w:ind w:left="567" w:right="565"/>
        <w:jc w:val="center"/>
        <w:rPr>
          <w:rFonts w:ascii="GHEA Grapalat" w:hAnsi="GHEA Grapalat"/>
          <w:b/>
          <w:lang w:val="hy-AM"/>
        </w:rPr>
      </w:pPr>
      <w:r>
        <w:rPr>
          <w:rFonts w:ascii="GHEA Grapalat" w:hAnsi="GHEA Grapalat"/>
          <w:b/>
        </w:rPr>
        <w:t>ЗАВЕРЕНИЕ</w:t>
      </w:r>
    </w:p>
    <w:p w14:paraId="70F5A6AA" w14:textId="77777777" w:rsidR="00D043C1" w:rsidRDefault="004B73B1" w:rsidP="00AC4E95">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B07C989" w14:textId="77777777" w:rsidR="00B81A8E" w:rsidRDefault="00B81A8E" w:rsidP="00AC4E95"/>
    <w:p w14:paraId="14CB5753" w14:textId="77777777" w:rsidR="00B81A8E" w:rsidRPr="00B81A8E" w:rsidRDefault="00B81A8E" w:rsidP="00AC4E95"/>
    <w:p w14:paraId="57E1DABA" w14:textId="77777777" w:rsidR="00EA7414" w:rsidRDefault="00D043C1" w:rsidP="00AC4E9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E90E7AB" w14:textId="77777777" w:rsidR="00D043C1" w:rsidRPr="00430541" w:rsidRDefault="00EA7414" w:rsidP="00AC4E95">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8143348" w14:textId="77777777" w:rsidR="00EA7414" w:rsidRDefault="00EA7414" w:rsidP="00AC4E95">
      <w:pPr>
        <w:widowControl w:val="0"/>
        <w:jc w:val="both"/>
        <w:rPr>
          <w:rFonts w:ascii="GHEA Grapalat" w:hAnsi="GHEA Grapalat"/>
        </w:rPr>
      </w:pPr>
    </w:p>
    <w:p w14:paraId="6A0038C8" w14:textId="052D0A96" w:rsidR="00D043C1" w:rsidRPr="00EA7414" w:rsidRDefault="00BE1C19" w:rsidP="00AC4E9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B5D22" w:rsidRPr="00CA6EF1">
        <w:rPr>
          <w:rFonts w:ascii="GHEA Grapalat" w:hAnsi="GHEA Grapalat"/>
        </w:rPr>
        <w:t>KMNHH</w:t>
      </w:r>
      <w:r w:rsidR="00DB5D22" w:rsidRPr="00CA6EF1">
        <w:rPr>
          <w:rFonts w:ascii="GHEA Grapalat" w:hAnsi="GHEA Grapalat"/>
          <w:lang w:val="ru-RU"/>
        </w:rPr>
        <w:t xml:space="preserve"> </w:t>
      </w:r>
      <w:proofErr w:type="spellStart"/>
      <w:r w:rsidR="00DB5D22" w:rsidRPr="00CA6EF1">
        <w:rPr>
          <w:rFonts w:ascii="GHEA Grapalat" w:hAnsi="GHEA Grapalat"/>
        </w:rPr>
        <w:t>GHAShDzB</w:t>
      </w:r>
      <w:proofErr w:type="spellEnd"/>
      <w:r w:rsidR="00DB5D22" w:rsidRPr="00CA6EF1">
        <w:rPr>
          <w:rFonts w:ascii="GHEA Grapalat" w:hAnsi="GHEA Grapalat"/>
          <w:b/>
          <w:lang w:val="ru-RU"/>
        </w:rPr>
        <w:t>26/</w:t>
      </w:r>
      <w:r w:rsidR="00DB5D22" w:rsidRPr="00DB5D22">
        <w:rPr>
          <w:rFonts w:ascii="GHEA Grapalat" w:hAnsi="GHEA Grapalat"/>
          <w:b/>
          <w:lang w:val="ru-RU"/>
        </w:rPr>
        <w:t>22</w:t>
      </w:r>
      <w:r w:rsidR="00DB5D22" w:rsidRPr="00434829">
        <w:rPr>
          <w:rFonts w:ascii="GHEA Grapalat" w:hAnsi="GHEA Grapalat"/>
          <w:b/>
          <w:sz w:val="24"/>
          <w:szCs w:val="24"/>
          <w:lang w:val="ru-RU"/>
        </w:rPr>
        <w:t xml:space="preserve">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258F3284" w14:textId="77777777" w:rsidR="00D043C1" w:rsidRPr="00DD2B43" w:rsidRDefault="00D043C1" w:rsidP="00AC4E9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91ADFA" w14:textId="77777777" w:rsidR="00D043C1" w:rsidRPr="00567D3B" w:rsidRDefault="00D043C1" w:rsidP="00AC4E9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CCBEFE4" w14:textId="77777777" w:rsidR="00D043C1" w:rsidRPr="008875C7" w:rsidRDefault="00D043C1" w:rsidP="00AC4E95">
      <w:pPr>
        <w:widowControl w:val="0"/>
        <w:jc w:val="right"/>
        <w:rPr>
          <w:rFonts w:ascii="GHEA Grapalat" w:hAnsi="GHEA Grapalat"/>
        </w:rPr>
      </w:pPr>
    </w:p>
    <w:p w14:paraId="46BECDC7" w14:textId="77777777" w:rsidR="00D043C1" w:rsidRPr="00D5443D" w:rsidRDefault="00D043C1" w:rsidP="00AC4E95">
      <w:pPr>
        <w:widowControl w:val="0"/>
        <w:jc w:val="right"/>
        <w:rPr>
          <w:rFonts w:ascii="GHEA Grapalat" w:hAnsi="GHEA Grapalat"/>
        </w:rPr>
      </w:pPr>
      <w:r w:rsidRPr="009044F1">
        <w:rPr>
          <w:rFonts w:ascii="GHEA Grapalat" w:hAnsi="GHEA Grapalat"/>
        </w:rPr>
        <w:t>М. П.</w:t>
      </w:r>
    </w:p>
    <w:p w14:paraId="20E92955" w14:textId="77777777" w:rsidR="00D043C1" w:rsidRDefault="00D043C1" w:rsidP="00AC4E95">
      <w:pPr>
        <w:rPr>
          <w:rFonts w:ascii="GHEA Grapalat" w:hAnsi="GHEA Grapalat"/>
        </w:rPr>
      </w:pPr>
      <w:r>
        <w:rPr>
          <w:rFonts w:ascii="GHEA Grapalat" w:hAnsi="GHEA Grapalat"/>
        </w:rPr>
        <w:br w:type="page"/>
      </w:r>
    </w:p>
    <w:p w14:paraId="2BE353C8" w14:textId="77777777" w:rsidR="00F33976" w:rsidRDefault="00F33976" w:rsidP="00AC4E95">
      <w:pPr>
        <w:jc w:val="right"/>
        <w:rPr>
          <w:rFonts w:ascii="GHEA Grapalat" w:hAnsi="GHEA Grapalat"/>
          <w:b/>
        </w:rPr>
      </w:pPr>
      <w:r>
        <w:rPr>
          <w:rFonts w:ascii="GHEA Grapalat" w:hAnsi="GHEA Grapalat"/>
          <w:b/>
        </w:rPr>
        <w:lastRenderedPageBreak/>
        <w:t xml:space="preserve">Приложение 1.3** </w:t>
      </w:r>
    </w:p>
    <w:p w14:paraId="66E695DB" w14:textId="77777777" w:rsidR="0073158B" w:rsidRPr="00DB5D22" w:rsidRDefault="0073158B" w:rsidP="00AC4E9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02FD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202FDB">
        <w:rPr>
          <w:rFonts w:ascii="GHEA Grapalat" w:hAnsi="GHEA Grapalat"/>
        </w:rPr>
        <w:t>KMNHH GHAShDzB</w:t>
      </w:r>
      <w:r>
        <w:rPr>
          <w:rFonts w:ascii="GHEA Grapalat" w:hAnsi="GHEA Grapalat"/>
          <w:b/>
          <w:sz w:val="24"/>
          <w:szCs w:val="24"/>
        </w:rPr>
        <w:t>26/</w:t>
      </w:r>
      <w:r w:rsidRPr="00DB5D22">
        <w:rPr>
          <w:rFonts w:ascii="GHEA Grapalat" w:hAnsi="GHEA Grapalat"/>
          <w:b/>
          <w:sz w:val="24"/>
          <w:szCs w:val="24"/>
        </w:rPr>
        <w:t>22</w:t>
      </w:r>
    </w:p>
    <w:p w14:paraId="250B6A1F" w14:textId="77777777" w:rsidR="00092E73" w:rsidRDefault="00092E73" w:rsidP="00AC4E95">
      <w:pPr>
        <w:ind w:left="360" w:hanging="360"/>
        <w:jc w:val="center"/>
        <w:rPr>
          <w:rFonts w:ascii="GHEA Grapalat" w:hAnsi="GHEA Grapalat"/>
          <w:b/>
        </w:rPr>
      </w:pPr>
      <w:r>
        <w:rPr>
          <w:rFonts w:ascii="GHEA Grapalat" w:hAnsi="GHEA Grapalat"/>
          <w:b/>
        </w:rPr>
        <w:t>ФОРМА</w:t>
      </w:r>
    </w:p>
    <w:p w14:paraId="41F2F03E" w14:textId="77777777" w:rsidR="00092E73" w:rsidRPr="00C76978" w:rsidRDefault="00092E73" w:rsidP="00AC4E9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FF75138" w14:textId="77777777" w:rsidR="00092E73" w:rsidRPr="00ED3A13" w:rsidRDefault="00092E73" w:rsidP="00AC4E95">
      <w:pPr>
        <w:ind w:left="360" w:hanging="360"/>
        <w:jc w:val="center"/>
        <w:rPr>
          <w:rFonts w:ascii="GHEA Grapalat" w:eastAsia="GHEA Grapalat" w:hAnsi="GHEA Grapalat" w:cs="GHEA Grapalat"/>
          <w:b/>
        </w:rPr>
      </w:pPr>
    </w:p>
    <w:p w14:paraId="6DF38AE3" w14:textId="77777777" w:rsidR="00092E73" w:rsidRPr="00FD1EE4" w:rsidRDefault="00092E73" w:rsidP="00AC4E95">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24137D" w14:textId="77777777" w:rsidR="00092E73" w:rsidRPr="00FD1EE4"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8FECAED" w14:textId="77777777" w:rsidTr="007D52DB">
        <w:tc>
          <w:tcPr>
            <w:tcW w:w="2836" w:type="dxa"/>
            <w:shd w:val="clear" w:color="auto" w:fill="D9E2F3"/>
            <w:vAlign w:val="center"/>
          </w:tcPr>
          <w:p w14:paraId="0A0C60FB"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F12400" w14:textId="77777777" w:rsidR="00092E73" w:rsidRPr="00FD1EE4" w:rsidRDefault="00092E73" w:rsidP="00AC4E95">
            <w:pPr>
              <w:spacing w:before="240"/>
              <w:rPr>
                <w:rFonts w:ascii="GHEA Grapalat" w:eastAsia="GHEA Grapalat" w:hAnsi="GHEA Grapalat" w:cs="GHEA Grapalat"/>
              </w:rPr>
            </w:pPr>
          </w:p>
        </w:tc>
      </w:tr>
      <w:tr w:rsidR="00092E73" w:rsidRPr="00FD1EE4" w14:paraId="1842DA51" w14:textId="77777777" w:rsidTr="007D52DB">
        <w:tc>
          <w:tcPr>
            <w:tcW w:w="2836" w:type="dxa"/>
            <w:shd w:val="clear" w:color="auto" w:fill="D9E2F3"/>
            <w:vAlign w:val="center"/>
          </w:tcPr>
          <w:p w14:paraId="01BB9F0C"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5D144A3" w14:textId="77777777" w:rsidR="00092E73" w:rsidRPr="00FD1EE4" w:rsidRDefault="00092E73" w:rsidP="00AC4E95">
            <w:pPr>
              <w:spacing w:before="240"/>
              <w:rPr>
                <w:rFonts w:ascii="GHEA Grapalat" w:eastAsia="GHEA Grapalat" w:hAnsi="GHEA Grapalat" w:cs="GHEA Grapalat"/>
              </w:rPr>
            </w:pPr>
          </w:p>
        </w:tc>
      </w:tr>
      <w:tr w:rsidR="00092E73" w:rsidRPr="00FD1EE4" w14:paraId="555526B2" w14:textId="77777777" w:rsidTr="007D52DB">
        <w:tc>
          <w:tcPr>
            <w:tcW w:w="2836" w:type="dxa"/>
            <w:shd w:val="clear" w:color="auto" w:fill="D9E2F3"/>
            <w:vAlign w:val="center"/>
          </w:tcPr>
          <w:p w14:paraId="57BE0946"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76B6F2" w14:textId="77777777" w:rsidR="00092E73" w:rsidRPr="00FD1EE4" w:rsidRDefault="00092E73" w:rsidP="00AC4E95">
            <w:pPr>
              <w:spacing w:before="240"/>
              <w:rPr>
                <w:rFonts w:ascii="GHEA Grapalat" w:eastAsia="GHEA Grapalat" w:hAnsi="GHEA Grapalat" w:cs="GHEA Grapalat"/>
              </w:rPr>
            </w:pPr>
          </w:p>
        </w:tc>
      </w:tr>
      <w:tr w:rsidR="00092E73" w:rsidRPr="00FD1EE4" w14:paraId="44D52564" w14:textId="77777777" w:rsidTr="007D52DB">
        <w:tc>
          <w:tcPr>
            <w:tcW w:w="2836" w:type="dxa"/>
            <w:shd w:val="clear" w:color="auto" w:fill="D9E2F3"/>
            <w:vAlign w:val="center"/>
          </w:tcPr>
          <w:p w14:paraId="3EBA7120"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92B923" w14:textId="77777777" w:rsidR="00092E73" w:rsidRPr="00FD1EE4" w:rsidRDefault="00092E73" w:rsidP="00AC4E95">
            <w:pPr>
              <w:spacing w:before="240"/>
              <w:rPr>
                <w:rFonts w:ascii="GHEA Grapalat" w:eastAsia="GHEA Grapalat" w:hAnsi="GHEA Grapalat" w:cs="GHEA Grapalat"/>
              </w:rPr>
            </w:pPr>
          </w:p>
        </w:tc>
      </w:tr>
      <w:tr w:rsidR="00092E73" w:rsidRPr="00FD1EE4" w14:paraId="7F30C2B0" w14:textId="77777777" w:rsidTr="007D52DB">
        <w:tc>
          <w:tcPr>
            <w:tcW w:w="2836" w:type="dxa"/>
            <w:shd w:val="clear" w:color="auto" w:fill="D9E2F3"/>
            <w:vAlign w:val="center"/>
          </w:tcPr>
          <w:p w14:paraId="40085794"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1491F9" w14:textId="77777777" w:rsidR="00092E73" w:rsidRPr="00FD1EE4" w:rsidRDefault="00092E73" w:rsidP="00AC4E95">
            <w:pPr>
              <w:spacing w:before="240"/>
              <w:rPr>
                <w:rFonts w:ascii="GHEA Grapalat" w:eastAsia="GHEA Grapalat" w:hAnsi="GHEA Grapalat" w:cs="GHEA Grapalat"/>
              </w:rPr>
            </w:pPr>
          </w:p>
        </w:tc>
      </w:tr>
      <w:tr w:rsidR="00092E73" w:rsidRPr="00FD1EE4" w14:paraId="73018831" w14:textId="77777777" w:rsidTr="007D52DB">
        <w:tc>
          <w:tcPr>
            <w:tcW w:w="2836" w:type="dxa"/>
            <w:shd w:val="clear" w:color="auto" w:fill="D9E2F3"/>
            <w:vAlign w:val="center"/>
          </w:tcPr>
          <w:p w14:paraId="0CA9D3D9"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30F3B0" w14:textId="77777777" w:rsidR="00092E73" w:rsidRPr="00FD1EE4" w:rsidRDefault="00092E73" w:rsidP="00AC4E95">
            <w:pPr>
              <w:spacing w:before="240"/>
              <w:ind w:left="993" w:hanging="851"/>
              <w:rPr>
                <w:rFonts w:ascii="GHEA Grapalat" w:eastAsia="GHEA Grapalat" w:hAnsi="GHEA Grapalat" w:cs="GHEA Grapalat"/>
              </w:rPr>
            </w:pPr>
          </w:p>
        </w:tc>
      </w:tr>
      <w:tr w:rsidR="00092E73" w:rsidRPr="00FD1EE4" w14:paraId="005B1B70" w14:textId="77777777" w:rsidTr="007D52DB">
        <w:tc>
          <w:tcPr>
            <w:tcW w:w="2836" w:type="dxa"/>
            <w:shd w:val="clear" w:color="auto" w:fill="D9E2F3"/>
            <w:vAlign w:val="center"/>
          </w:tcPr>
          <w:p w14:paraId="1CD2B72A" w14:textId="77777777" w:rsidR="00092E73" w:rsidRPr="00FD1EE4" w:rsidRDefault="00092E73" w:rsidP="00AC4E95">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C9875F" w14:textId="77777777" w:rsidR="00092E73" w:rsidRPr="00FD1EE4" w:rsidRDefault="00092E73" w:rsidP="00AC4E95">
            <w:pPr>
              <w:spacing w:before="240"/>
              <w:ind w:left="993" w:hanging="851"/>
              <w:rPr>
                <w:rFonts w:ascii="GHEA Grapalat" w:eastAsia="GHEA Grapalat" w:hAnsi="GHEA Grapalat" w:cs="GHEA Grapalat"/>
              </w:rPr>
            </w:pPr>
          </w:p>
        </w:tc>
      </w:tr>
    </w:tbl>
    <w:p w14:paraId="42383596" w14:textId="77777777" w:rsidR="00092E73" w:rsidRPr="00FD1EE4"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EB3032" w14:textId="77777777" w:rsidTr="007D52DB">
        <w:tc>
          <w:tcPr>
            <w:tcW w:w="2835" w:type="dxa"/>
            <w:shd w:val="clear" w:color="auto" w:fill="D9E2F3"/>
            <w:vAlign w:val="center"/>
          </w:tcPr>
          <w:p w14:paraId="016C812E"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A480BA" w14:textId="77777777" w:rsidR="00092E73" w:rsidRPr="00FD1EE4" w:rsidRDefault="00092E73" w:rsidP="00AC4E95">
            <w:pPr>
              <w:spacing w:before="240"/>
              <w:rPr>
                <w:rFonts w:ascii="GHEA Grapalat" w:eastAsia="GHEA Grapalat" w:hAnsi="GHEA Grapalat" w:cs="GHEA Grapalat"/>
              </w:rPr>
            </w:pPr>
          </w:p>
        </w:tc>
      </w:tr>
      <w:tr w:rsidR="00092E73" w:rsidRPr="00FD1EE4" w14:paraId="4E9522FC" w14:textId="77777777" w:rsidTr="007D52DB">
        <w:trPr>
          <w:trHeight w:val="1487"/>
        </w:trPr>
        <w:tc>
          <w:tcPr>
            <w:tcW w:w="2835" w:type="dxa"/>
            <w:shd w:val="clear" w:color="auto" w:fill="D9E2F3"/>
            <w:vAlign w:val="center"/>
          </w:tcPr>
          <w:p w14:paraId="00A4BE31"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B2110FA" w14:textId="77777777" w:rsidR="00092E73" w:rsidRPr="00FD1EE4" w:rsidRDefault="00092E73" w:rsidP="00AC4E95">
            <w:pPr>
              <w:spacing w:before="240"/>
              <w:rPr>
                <w:rFonts w:ascii="GHEA Grapalat" w:eastAsia="GHEA Grapalat" w:hAnsi="GHEA Grapalat" w:cs="GHEA Grapalat"/>
              </w:rPr>
            </w:pPr>
          </w:p>
        </w:tc>
      </w:tr>
    </w:tbl>
    <w:p w14:paraId="4A6BEC85" w14:textId="77777777" w:rsidR="00092E73" w:rsidRPr="00FD1EE4"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EDFB22" w14:textId="77777777" w:rsidTr="007D52DB">
        <w:tc>
          <w:tcPr>
            <w:tcW w:w="2835" w:type="dxa"/>
            <w:shd w:val="clear" w:color="auto" w:fill="D9E2F3"/>
            <w:vAlign w:val="center"/>
          </w:tcPr>
          <w:p w14:paraId="295D9564" w14:textId="77777777" w:rsidR="00092E73" w:rsidRPr="00FD1EE4" w:rsidRDefault="00092E73" w:rsidP="00AC4E95">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38E676" w14:textId="77777777" w:rsidR="00092E73" w:rsidRPr="00FD1EE4" w:rsidRDefault="00092E73" w:rsidP="00AC4E95">
            <w:pPr>
              <w:spacing w:before="240"/>
              <w:rPr>
                <w:rFonts w:ascii="GHEA Grapalat" w:eastAsia="GHEA Grapalat" w:hAnsi="GHEA Grapalat" w:cs="GHEA Grapalat"/>
              </w:rPr>
            </w:pPr>
          </w:p>
        </w:tc>
      </w:tr>
      <w:tr w:rsidR="00092E73" w:rsidRPr="00FD1EE4" w14:paraId="5D0CCA97" w14:textId="77777777" w:rsidTr="007D52DB">
        <w:tc>
          <w:tcPr>
            <w:tcW w:w="2835" w:type="dxa"/>
            <w:shd w:val="clear" w:color="auto" w:fill="D9E2F3"/>
            <w:vAlign w:val="center"/>
          </w:tcPr>
          <w:p w14:paraId="77C81F04" w14:textId="77777777" w:rsidR="00092E73" w:rsidRPr="00FD1EE4" w:rsidRDefault="00092E73" w:rsidP="00AC4E95">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5ACA39" w14:textId="77777777" w:rsidR="00092E73" w:rsidRPr="00FD1EE4" w:rsidRDefault="00092E73" w:rsidP="00AC4E95">
            <w:pPr>
              <w:spacing w:before="240"/>
              <w:rPr>
                <w:rFonts w:ascii="GHEA Grapalat" w:eastAsia="GHEA Grapalat" w:hAnsi="GHEA Grapalat" w:cs="GHEA Grapalat"/>
              </w:rPr>
            </w:pPr>
          </w:p>
        </w:tc>
      </w:tr>
      <w:tr w:rsidR="00092E73" w:rsidRPr="00FD1EE4" w14:paraId="0A07674A" w14:textId="77777777" w:rsidTr="007D52DB">
        <w:tc>
          <w:tcPr>
            <w:tcW w:w="2835" w:type="dxa"/>
            <w:shd w:val="clear" w:color="auto" w:fill="D9E2F3"/>
            <w:vAlign w:val="center"/>
          </w:tcPr>
          <w:p w14:paraId="4EC4F38C" w14:textId="77777777" w:rsidR="00092E73" w:rsidRPr="00FD1EE4" w:rsidRDefault="00092E73" w:rsidP="00AC4E95">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C022E3" w14:textId="77777777" w:rsidR="00092E73" w:rsidRPr="00FD1EE4" w:rsidRDefault="00092E73" w:rsidP="00AC4E95">
            <w:pPr>
              <w:spacing w:before="240"/>
              <w:rPr>
                <w:rFonts w:ascii="GHEA Grapalat" w:eastAsia="GHEA Grapalat" w:hAnsi="GHEA Grapalat" w:cs="GHEA Grapalat"/>
              </w:rPr>
            </w:pPr>
          </w:p>
        </w:tc>
      </w:tr>
    </w:tbl>
    <w:p w14:paraId="2D0D880A" w14:textId="6E7D143A" w:rsidR="00092E73" w:rsidRPr="009A52BE" w:rsidRDefault="00092E73" w:rsidP="00AC4E95">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14:paraId="7B28C524" w14:textId="77777777" w:rsidR="00092E73" w:rsidRPr="004E2F96"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78C4C5" w14:textId="77777777" w:rsidTr="007D52DB">
        <w:tc>
          <w:tcPr>
            <w:tcW w:w="2835" w:type="dxa"/>
            <w:shd w:val="clear" w:color="auto" w:fill="D9E2F3"/>
            <w:vAlign w:val="center"/>
          </w:tcPr>
          <w:p w14:paraId="661FEA4A" w14:textId="77777777" w:rsidR="00092E73" w:rsidRPr="00FD1EE4" w:rsidRDefault="00092E73" w:rsidP="00AC4E95">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6C0E98" w14:textId="77777777" w:rsidR="00092E73" w:rsidRPr="00FD1EE4" w:rsidRDefault="00092E73" w:rsidP="00AC4E95">
            <w:pPr>
              <w:spacing w:before="240"/>
              <w:rPr>
                <w:rFonts w:ascii="GHEA Grapalat" w:eastAsia="GHEA Grapalat" w:hAnsi="GHEA Grapalat" w:cs="GHEA Grapalat"/>
              </w:rPr>
            </w:pPr>
          </w:p>
        </w:tc>
      </w:tr>
      <w:tr w:rsidR="00092E73" w:rsidRPr="00FD1EE4" w14:paraId="3203AFC8" w14:textId="77777777" w:rsidTr="007D52DB">
        <w:tc>
          <w:tcPr>
            <w:tcW w:w="2835" w:type="dxa"/>
            <w:shd w:val="clear" w:color="auto" w:fill="D9E2F3"/>
            <w:vAlign w:val="center"/>
          </w:tcPr>
          <w:p w14:paraId="0921949C"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84ECC62" w14:textId="77777777" w:rsidR="00092E73" w:rsidRPr="00FD1EE4" w:rsidRDefault="00092E73" w:rsidP="00AC4E95">
            <w:pPr>
              <w:spacing w:before="240"/>
              <w:rPr>
                <w:rFonts w:ascii="GHEA Grapalat" w:eastAsia="GHEA Grapalat" w:hAnsi="GHEA Grapalat" w:cs="GHEA Grapalat"/>
              </w:rPr>
            </w:pPr>
          </w:p>
        </w:tc>
      </w:tr>
    </w:tbl>
    <w:p w14:paraId="527B5FE0" w14:textId="77777777" w:rsidR="00092E73" w:rsidRPr="00FD1EE4"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2EFDF" w14:textId="77777777" w:rsidTr="007D52DB">
        <w:tc>
          <w:tcPr>
            <w:tcW w:w="2835" w:type="dxa"/>
            <w:shd w:val="clear" w:color="auto" w:fill="D9E2F3"/>
            <w:vAlign w:val="center"/>
          </w:tcPr>
          <w:p w14:paraId="6219F482"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C5FACB" w14:textId="77777777" w:rsidR="00092E73" w:rsidRPr="00FD1EE4" w:rsidRDefault="00092E73" w:rsidP="00AC4E95">
            <w:pPr>
              <w:spacing w:before="240"/>
              <w:rPr>
                <w:rFonts w:ascii="GHEA Grapalat" w:eastAsia="GHEA Grapalat" w:hAnsi="GHEA Grapalat" w:cs="GHEA Grapalat"/>
              </w:rPr>
            </w:pPr>
          </w:p>
        </w:tc>
      </w:tr>
      <w:tr w:rsidR="00092E73" w:rsidRPr="00FD1EE4" w14:paraId="5C3DD611" w14:textId="77777777" w:rsidTr="007D52DB">
        <w:tc>
          <w:tcPr>
            <w:tcW w:w="2835" w:type="dxa"/>
            <w:shd w:val="clear" w:color="auto" w:fill="D9E2F3"/>
            <w:vAlign w:val="center"/>
          </w:tcPr>
          <w:p w14:paraId="03292BB6"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7E9598" w14:textId="77777777" w:rsidR="00092E73" w:rsidRPr="00FD1EE4" w:rsidRDefault="00092E73" w:rsidP="00AC4E95">
            <w:pPr>
              <w:spacing w:before="240"/>
              <w:rPr>
                <w:rFonts w:ascii="GHEA Grapalat" w:eastAsia="GHEA Grapalat" w:hAnsi="GHEA Grapalat" w:cs="GHEA Grapalat"/>
              </w:rPr>
            </w:pPr>
          </w:p>
        </w:tc>
      </w:tr>
      <w:tr w:rsidR="00092E73" w:rsidRPr="00FD1EE4" w14:paraId="38636077" w14:textId="77777777" w:rsidTr="007D52DB">
        <w:tc>
          <w:tcPr>
            <w:tcW w:w="2835" w:type="dxa"/>
            <w:shd w:val="clear" w:color="auto" w:fill="D9E2F3"/>
            <w:vAlign w:val="center"/>
          </w:tcPr>
          <w:p w14:paraId="4B4A1F98"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AAE6C1" w14:textId="77777777" w:rsidR="00092E73" w:rsidRPr="00FD1EE4" w:rsidRDefault="00092E73" w:rsidP="00AC4E95">
            <w:pPr>
              <w:spacing w:before="240"/>
              <w:rPr>
                <w:rFonts w:ascii="GHEA Grapalat" w:eastAsia="GHEA Grapalat" w:hAnsi="GHEA Grapalat" w:cs="GHEA Grapalat"/>
              </w:rPr>
            </w:pPr>
          </w:p>
        </w:tc>
      </w:tr>
      <w:tr w:rsidR="00092E73" w:rsidRPr="00FD1EE4" w14:paraId="2F25A503" w14:textId="77777777" w:rsidTr="007D52DB">
        <w:tc>
          <w:tcPr>
            <w:tcW w:w="2835" w:type="dxa"/>
            <w:shd w:val="clear" w:color="auto" w:fill="D9E2F3"/>
            <w:vAlign w:val="center"/>
          </w:tcPr>
          <w:p w14:paraId="577893DD"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CD6EEF" w14:textId="77777777" w:rsidR="00092E73" w:rsidRPr="00FD1EE4" w:rsidRDefault="00092E73" w:rsidP="00AC4E95">
            <w:pPr>
              <w:spacing w:before="240"/>
              <w:rPr>
                <w:rFonts w:ascii="GHEA Grapalat" w:eastAsia="GHEA Grapalat" w:hAnsi="GHEA Grapalat" w:cs="GHEA Grapalat"/>
              </w:rPr>
            </w:pPr>
          </w:p>
        </w:tc>
      </w:tr>
      <w:tr w:rsidR="00092E73" w:rsidRPr="00FD1EE4" w14:paraId="4AD65AAE" w14:textId="77777777" w:rsidTr="007D52DB">
        <w:tc>
          <w:tcPr>
            <w:tcW w:w="2835" w:type="dxa"/>
            <w:shd w:val="clear" w:color="auto" w:fill="D9E2F3"/>
            <w:vAlign w:val="center"/>
          </w:tcPr>
          <w:p w14:paraId="523823EE"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EC73202" w14:textId="77777777" w:rsidR="00092E73" w:rsidRPr="00FD1EE4" w:rsidRDefault="00092E73" w:rsidP="00AC4E95">
            <w:pPr>
              <w:spacing w:before="240"/>
              <w:rPr>
                <w:rFonts w:ascii="GHEA Grapalat" w:eastAsia="GHEA Grapalat" w:hAnsi="GHEA Grapalat" w:cs="GHEA Grapalat"/>
              </w:rPr>
            </w:pPr>
          </w:p>
        </w:tc>
      </w:tr>
      <w:tr w:rsidR="00092E73" w:rsidRPr="00FD1EE4" w14:paraId="2C0F61CF" w14:textId="77777777" w:rsidTr="007D52DB">
        <w:trPr>
          <w:trHeight w:val="1361"/>
        </w:trPr>
        <w:tc>
          <w:tcPr>
            <w:tcW w:w="2835" w:type="dxa"/>
            <w:shd w:val="clear" w:color="auto" w:fill="D9E2F3"/>
            <w:vAlign w:val="center"/>
          </w:tcPr>
          <w:p w14:paraId="1C61AAE4"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9E5B2F5" w14:textId="77777777" w:rsidR="00092E73" w:rsidRPr="00FD1EE4" w:rsidRDefault="00092E73" w:rsidP="00AC4E95">
            <w:pPr>
              <w:spacing w:before="240"/>
              <w:rPr>
                <w:rFonts w:ascii="GHEA Grapalat" w:eastAsia="GHEA Grapalat" w:hAnsi="GHEA Grapalat" w:cs="GHEA Grapalat"/>
              </w:rPr>
            </w:pPr>
          </w:p>
        </w:tc>
      </w:tr>
      <w:tr w:rsidR="00092E73" w:rsidRPr="00FD1EE4" w14:paraId="6B7D0B41" w14:textId="77777777" w:rsidTr="007D52DB">
        <w:tc>
          <w:tcPr>
            <w:tcW w:w="2835" w:type="dxa"/>
            <w:shd w:val="clear" w:color="auto" w:fill="D9E2F3"/>
            <w:vAlign w:val="center"/>
          </w:tcPr>
          <w:p w14:paraId="6527FEE4"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6A4F9D" w14:textId="77777777" w:rsidR="00092E73" w:rsidRPr="00FD1EE4" w:rsidRDefault="00092E73" w:rsidP="00AC4E95">
            <w:pPr>
              <w:spacing w:before="240"/>
              <w:rPr>
                <w:rFonts w:ascii="GHEA Grapalat" w:eastAsia="GHEA Grapalat" w:hAnsi="GHEA Grapalat" w:cs="GHEA Grapalat"/>
              </w:rPr>
            </w:pPr>
          </w:p>
        </w:tc>
      </w:tr>
    </w:tbl>
    <w:p w14:paraId="3725B8EC" w14:textId="77777777" w:rsidR="00092E73" w:rsidRPr="00574FF7"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4765308" w14:textId="77777777" w:rsidTr="007D52DB">
        <w:tc>
          <w:tcPr>
            <w:tcW w:w="2836" w:type="dxa"/>
            <w:shd w:val="clear" w:color="auto" w:fill="D9E2F3"/>
            <w:vAlign w:val="center"/>
          </w:tcPr>
          <w:p w14:paraId="3D33F666" w14:textId="77777777" w:rsidR="00092E73" w:rsidRPr="00FD1EE4" w:rsidRDefault="00092E73" w:rsidP="00AC4E95">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807788" w14:textId="77777777" w:rsidR="00092E73" w:rsidRPr="00FD1EE4" w:rsidRDefault="00092E73" w:rsidP="00AC4E95">
            <w:pPr>
              <w:spacing w:before="240"/>
              <w:rPr>
                <w:rFonts w:ascii="GHEA Grapalat" w:eastAsia="GHEA Grapalat" w:hAnsi="GHEA Grapalat" w:cs="GHEA Grapalat"/>
              </w:rPr>
            </w:pPr>
          </w:p>
        </w:tc>
      </w:tr>
      <w:tr w:rsidR="00092E73" w:rsidRPr="00FD1EE4" w14:paraId="22B2C9B5" w14:textId="77777777" w:rsidTr="007D52DB">
        <w:tc>
          <w:tcPr>
            <w:tcW w:w="2836" w:type="dxa"/>
            <w:shd w:val="clear" w:color="auto" w:fill="D9E2F3"/>
            <w:vAlign w:val="center"/>
          </w:tcPr>
          <w:p w14:paraId="1A5C1D58" w14:textId="77777777" w:rsidR="00092E73" w:rsidRPr="00FD1EE4" w:rsidRDefault="00092E73" w:rsidP="00AC4E95">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DE7EBA"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B08388"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FF0DB4D" w14:textId="77777777" w:rsidR="00092E73" w:rsidRPr="00FD1EE4" w:rsidRDefault="00092E73" w:rsidP="00AC4E9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619FBCE" w14:textId="77777777" w:rsidR="00092E73" w:rsidRPr="00CB7DFD" w:rsidRDefault="00092E73" w:rsidP="00AC4E95">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DDDD7B6" w14:textId="77777777" w:rsidR="00092E73" w:rsidRPr="00FD1EE4"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99D0EA8" w14:textId="77777777" w:rsidTr="007D52DB">
        <w:tc>
          <w:tcPr>
            <w:tcW w:w="2837" w:type="dxa"/>
            <w:shd w:val="clear" w:color="auto" w:fill="D9E2F3"/>
            <w:vAlign w:val="center"/>
          </w:tcPr>
          <w:p w14:paraId="42A96511"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971211" w14:textId="77777777" w:rsidR="00092E73" w:rsidRPr="00FD1EE4" w:rsidRDefault="00092E73" w:rsidP="00AC4E95">
            <w:pPr>
              <w:spacing w:before="240"/>
              <w:rPr>
                <w:rFonts w:ascii="GHEA Grapalat" w:eastAsia="GHEA Grapalat" w:hAnsi="GHEA Grapalat" w:cs="GHEA Grapalat"/>
              </w:rPr>
            </w:pPr>
          </w:p>
        </w:tc>
      </w:tr>
      <w:tr w:rsidR="00092E73" w:rsidRPr="00FD1EE4" w14:paraId="19FC0E7C" w14:textId="77777777" w:rsidTr="007D52DB">
        <w:tc>
          <w:tcPr>
            <w:tcW w:w="2837" w:type="dxa"/>
            <w:shd w:val="clear" w:color="auto" w:fill="D9E2F3"/>
            <w:vAlign w:val="center"/>
          </w:tcPr>
          <w:p w14:paraId="1948463C"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4BB2160" w14:textId="77777777" w:rsidR="00092E73" w:rsidRPr="00FD1EE4" w:rsidRDefault="00092E73" w:rsidP="00AC4E95">
            <w:pPr>
              <w:spacing w:before="240"/>
              <w:rPr>
                <w:rFonts w:ascii="GHEA Grapalat" w:eastAsia="GHEA Grapalat" w:hAnsi="GHEA Grapalat" w:cs="GHEA Grapalat"/>
              </w:rPr>
            </w:pPr>
          </w:p>
        </w:tc>
      </w:tr>
      <w:tr w:rsidR="00092E73" w:rsidRPr="00FD1EE4" w14:paraId="1C058F2E" w14:textId="77777777" w:rsidTr="007D52DB">
        <w:tc>
          <w:tcPr>
            <w:tcW w:w="2837" w:type="dxa"/>
            <w:shd w:val="clear" w:color="auto" w:fill="D9E2F3"/>
            <w:vAlign w:val="center"/>
          </w:tcPr>
          <w:p w14:paraId="75C45DC5"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4E4DA6" w14:textId="77777777" w:rsidR="00092E73" w:rsidRPr="00FD1EE4" w:rsidRDefault="00092E73" w:rsidP="00AC4E95">
            <w:pPr>
              <w:spacing w:before="240"/>
              <w:rPr>
                <w:rFonts w:ascii="GHEA Grapalat" w:eastAsia="GHEA Grapalat" w:hAnsi="GHEA Grapalat" w:cs="GHEA Grapalat"/>
              </w:rPr>
            </w:pPr>
          </w:p>
        </w:tc>
      </w:tr>
      <w:tr w:rsidR="00092E73" w:rsidRPr="00FD1EE4" w14:paraId="4D9BA1C9" w14:textId="77777777" w:rsidTr="007D52DB">
        <w:tc>
          <w:tcPr>
            <w:tcW w:w="2837" w:type="dxa"/>
            <w:shd w:val="clear" w:color="auto" w:fill="D9E2F3"/>
            <w:vAlign w:val="center"/>
          </w:tcPr>
          <w:p w14:paraId="1C52A231"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24FA68"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A74200"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69A872A" w14:textId="77777777" w:rsidR="00092E73" w:rsidRPr="00FD1EE4"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175C7BC" w14:textId="77777777" w:rsidTr="007D52DB">
        <w:tc>
          <w:tcPr>
            <w:tcW w:w="2837" w:type="dxa"/>
            <w:shd w:val="clear" w:color="auto" w:fill="D9E2F3"/>
            <w:vAlign w:val="center"/>
          </w:tcPr>
          <w:p w14:paraId="51404CB8" w14:textId="77777777" w:rsidR="00092E73" w:rsidRPr="00B047A2"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CC0F5A" w14:textId="77777777" w:rsidR="00092E73" w:rsidRPr="00FD1EE4" w:rsidRDefault="00092E73" w:rsidP="00AC4E95">
            <w:pPr>
              <w:spacing w:before="240"/>
              <w:rPr>
                <w:rFonts w:ascii="GHEA Grapalat" w:eastAsia="GHEA Grapalat" w:hAnsi="GHEA Grapalat" w:cs="GHEA Grapalat"/>
              </w:rPr>
            </w:pPr>
          </w:p>
        </w:tc>
      </w:tr>
      <w:tr w:rsidR="00092E73" w:rsidRPr="00FD1EE4" w14:paraId="4BB66E27" w14:textId="77777777" w:rsidTr="007D52DB">
        <w:tc>
          <w:tcPr>
            <w:tcW w:w="2837" w:type="dxa"/>
            <w:shd w:val="clear" w:color="auto" w:fill="D9E2F3"/>
            <w:vAlign w:val="center"/>
          </w:tcPr>
          <w:p w14:paraId="4E7C618B"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B70138" w14:textId="77777777" w:rsidR="00092E73" w:rsidRPr="00FD1EE4" w:rsidRDefault="00092E73" w:rsidP="00AC4E95">
            <w:pPr>
              <w:spacing w:before="240"/>
              <w:rPr>
                <w:rFonts w:ascii="GHEA Grapalat" w:eastAsia="GHEA Grapalat" w:hAnsi="GHEA Grapalat" w:cs="GHEA Grapalat"/>
              </w:rPr>
            </w:pPr>
          </w:p>
        </w:tc>
      </w:tr>
      <w:tr w:rsidR="00092E73" w:rsidRPr="00FD1EE4" w14:paraId="578FB1A8" w14:textId="77777777" w:rsidTr="007D52DB">
        <w:tc>
          <w:tcPr>
            <w:tcW w:w="2837" w:type="dxa"/>
            <w:shd w:val="clear" w:color="auto" w:fill="D9E2F3"/>
            <w:vAlign w:val="center"/>
          </w:tcPr>
          <w:p w14:paraId="30AC9979"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887F7C" w14:textId="77777777" w:rsidR="00092E73" w:rsidRPr="00FD1EE4" w:rsidRDefault="00092E73" w:rsidP="00AC4E95">
            <w:pPr>
              <w:spacing w:before="240"/>
              <w:rPr>
                <w:rFonts w:ascii="GHEA Grapalat" w:eastAsia="GHEA Grapalat" w:hAnsi="GHEA Grapalat" w:cs="GHEA Grapalat"/>
              </w:rPr>
            </w:pPr>
          </w:p>
        </w:tc>
      </w:tr>
      <w:tr w:rsidR="00092E73" w:rsidRPr="00FD1EE4" w14:paraId="5081727A" w14:textId="77777777" w:rsidTr="007D52DB">
        <w:tc>
          <w:tcPr>
            <w:tcW w:w="2837" w:type="dxa"/>
            <w:shd w:val="clear" w:color="auto" w:fill="D9E2F3"/>
            <w:vAlign w:val="center"/>
          </w:tcPr>
          <w:p w14:paraId="3E9F4C4E"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3F10C0"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E724303"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1196DC" w14:textId="77777777" w:rsidR="00092E73" w:rsidRPr="00FD1EE4" w:rsidRDefault="00092E73" w:rsidP="00AC4E95">
      <w:pPr>
        <w:rPr>
          <w:rFonts w:ascii="GHEA Grapalat" w:eastAsia="GHEA Grapalat" w:hAnsi="GHEA Grapalat" w:cs="GHEA Grapalat"/>
          <w:b/>
        </w:rPr>
      </w:pPr>
      <w:r w:rsidRPr="00FD1EE4">
        <w:rPr>
          <w:rFonts w:ascii="GHEA Grapalat" w:hAnsi="GHEA Grapalat"/>
        </w:rPr>
        <w:br w:type="page"/>
      </w:r>
    </w:p>
    <w:p w14:paraId="6AD5281F" w14:textId="77777777" w:rsidR="00092E73" w:rsidRPr="00FD1EE4" w:rsidRDefault="00092E73" w:rsidP="00AC4E95">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E7121EE" w14:textId="77777777" w:rsidR="00092E73" w:rsidRPr="00FD1EE4"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95B4198" w14:textId="77777777" w:rsidTr="007D52DB">
        <w:tc>
          <w:tcPr>
            <w:tcW w:w="2836" w:type="dxa"/>
            <w:shd w:val="clear" w:color="auto" w:fill="D9E2F3"/>
            <w:vAlign w:val="center"/>
          </w:tcPr>
          <w:p w14:paraId="252F53E5"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B24705" w14:textId="77777777" w:rsidR="00092E73" w:rsidRPr="00FD1EE4" w:rsidRDefault="00092E73" w:rsidP="00AC4E95">
            <w:pPr>
              <w:spacing w:before="240"/>
              <w:rPr>
                <w:rFonts w:ascii="GHEA Grapalat" w:eastAsia="GHEA Grapalat" w:hAnsi="GHEA Grapalat" w:cs="GHEA Grapalat"/>
              </w:rPr>
            </w:pPr>
          </w:p>
        </w:tc>
      </w:tr>
      <w:tr w:rsidR="00092E73" w:rsidRPr="00FD1EE4" w14:paraId="3A8ED3FD" w14:textId="77777777" w:rsidTr="007D52DB">
        <w:tc>
          <w:tcPr>
            <w:tcW w:w="2836" w:type="dxa"/>
            <w:shd w:val="clear" w:color="auto" w:fill="D9E2F3"/>
            <w:vAlign w:val="center"/>
          </w:tcPr>
          <w:p w14:paraId="0CF00F3B"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8507F2" w14:textId="77777777" w:rsidR="00092E73" w:rsidRPr="00FD1EE4" w:rsidRDefault="00092E73" w:rsidP="00AC4E95">
            <w:pPr>
              <w:spacing w:before="240"/>
              <w:rPr>
                <w:rFonts w:ascii="GHEA Grapalat" w:eastAsia="GHEA Grapalat" w:hAnsi="GHEA Grapalat" w:cs="GHEA Grapalat"/>
              </w:rPr>
            </w:pPr>
          </w:p>
        </w:tc>
      </w:tr>
      <w:tr w:rsidR="00092E73" w:rsidRPr="00FD1EE4" w14:paraId="00E1145F" w14:textId="77777777" w:rsidTr="007D52DB">
        <w:tc>
          <w:tcPr>
            <w:tcW w:w="2836" w:type="dxa"/>
            <w:shd w:val="clear" w:color="auto" w:fill="D9E2F3"/>
            <w:vAlign w:val="center"/>
          </w:tcPr>
          <w:p w14:paraId="14675B2B"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213452" w14:textId="77777777" w:rsidR="00092E73" w:rsidRPr="00FD1EE4" w:rsidRDefault="00092E73" w:rsidP="00AC4E95">
            <w:pPr>
              <w:spacing w:before="240"/>
              <w:rPr>
                <w:rFonts w:ascii="GHEA Grapalat" w:eastAsia="GHEA Grapalat" w:hAnsi="GHEA Grapalat" w:cs="GHEA Grapalat"/>
              </w:rPr>
            </w:pPr>
          </w:p>
        </w:tc>
      </w:tr>
      <w:tr w:rsidR="00092E73" w:rsidRPr="00FD1EE4" w14:paraId="2EE877AE" w14:textId="77777777" w:rsidTr="007D52DB">
        <w:tc>
          <w:tcPr>
            <w:tcW w:w="2836" w:type="dxa"/>
            <w:shd w:val="clear" w:color="auto" w:fill="D9E2F3"/>
            <w:vAlign w:val="center"/>
          </w:tcPr>
          <w:p w14:paraId="55D7272C"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06B8B3" w14:textId="77777777" w:rsidR="00092E73" w:rsidRPr="00FD1EE4" w:rsidRDefault="00092E73" w:rsidP="00AC4E95">
            <w:pPr>
              <w:spacing w:before="240"/>
              <w:rPr>
                <w:rFonts w:ascii="GHEA Grapalat" w:eastAsia="GHEA Grapalat" w:hAnsi="GHEA Grapalat" w:cs="GHEA Grapalat"/>
              </w:rPr>
            </w:pPr>
          </w:p>
        </w:tc>
      </w:tr>
      <w:tr w:rsidR="00092E73" w:rsidRPr="00FD1EE4" w14:paraId="0F082041" w14:textId="77777777" w:rsidTr="007D52DB">
        <w:tc>
          <w:tcPr>
            <w:tcW w:w="2836" w:type="dxa"/>
            <w:shd w:val="clear" w:color="auto" w:fill="D9E2F3"/>
            <w:vAlign w:val="center"/>
          </w:tcPr>
          <w:p w14:paraId="27442115"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BB5F86B" w14:textId="77777777" w:rsidR="00092E73" w:rsidRPr="00FD1EE4" w:rsidRDefault="00092E73" w:rsidP="00AC4E95">
            <w:pPr>
              <w:spacing w:before="240"/>
              <w:rPr>
                <w:rFonts w:ascii="GHEA Grapalat" w:eastAsia="GHEA Grapalat" w:hAnsi="GHEA Grapalat" w:cs="GHEA Grapalat"/>
              </w:rPr>
            </w:pPr>
          </w:p>
        </w:tc>
      </w:tr>
      <w:tr w:rsidR="00092E73" w:rsidRPr="00FD1EE4" w14:paraId="7D8E46BD" w14:textId="77777777" w:rsidTr="007D52DB">
        <w:tc>
          <w:tcPr>
            <w:tcW w:w="2836" w:type="dxa"/>
            <w:shd w:val="clear" w:color="auto" w:fill="D9E2F3"/>
            <w:vAlign w:val="center"/>
          </w:tcPr>
          <w:p w14:paraId="45CA08FF"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C7FEFE" w14:textId="77777777" w:rsidR="00092E73" w:rsidRPr="00FD1EE4" w:rsidRDefault="00092E73" w:rsidP="00AC4E95">
            <w:pPr>
              <w:spacing w:before="240"/>
              <w:rPr>
                <w:rFonts w:ascii="GHEA Grapalat" w:eastAsia="GHEA Grapalat" w:hAnsi="GHEA Grapalat" w:cs="GHEA Grapalat"/>
              </w:rPr>
            </w:pPr>
          </w:p>
        </w:tc>
      </w:tr>
    </w:tbl>
    <w:p w14:paraId="563CB339" w14:textId="77777777" w:rsidR="00092E73" w:rsidRPr="00FD1EE4"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4360CE7" w14:textId="77777777" w:rsidTr="007D52DB">
        <w:tc>
          <w:tcPr>
            <w:tcW w:w="2977" w:type="dxa"/>
            <w:shd w:val="clear" w:color="auto" w:fill="D9E2F3"/>
            <w:vAlign w:val="center"/>
          </w:tcPr>
          <w:p w14:paraId="71B48791"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5C1BB2A" w14:textId="77777777" w:rsidR="00092E73" w:rsidRPr="00FD1EE4" w:rsidRDefault="00092E73" w:rsidP="00AC4E95">
            <w:pPr>
              <w:spacing w:before="240"/>
              <w:rPr>
                <w:rFonts w:ascii="GHEA Grapalat" w:eastAsia="GHEA Grapalat" w:hAnsi="GHEA Grapalat" w:cs="GHEA Grapalat"/>
              </w:rPr>
            </w:pPr>
          </w:p>
        </w:tc>
      </w:tr>
      <w:tr w:rsidR="00092E73" w:rsidRPr="00FD1EE4" w14:paraId="0AEC14A0" w14:textId="77777777" w:rsidTr="007D52DB">
        <w:tc>
          <w:tcPr>
            <w:tcW w:w="2977" w:type="dxa"/>
            <w:shd w:val="clear" w:color="auto" w:fill="D9E2F3"/>
            <w:vAlign w:val="center"/>
          </w:tcPr>
          <w:p w14:paraId="0899E12C"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01401" w14:textId="77777777" w:rsidR="00092E73" w:rsidRPr="00FD1EE4" w:rsidRDefault="00092E73" w:rsidP="00AC4E95">
            <w:pPr>
              <w:spacing w:before="240"/>
              <w:rPr>
                <w:rFonts w:ascii="GHEA Grapalat" w:eastAsia="GHEA Grapalat" w:hAnsi="GHEA Grapalat" w:cs="GHEA Grapalat"/>
              </w:rPr>
            </w:pPr>
          </w:p>
        </w:tc>
      </w:tr>
      <w:tr w:rsidR="00092E73" w:rsidRPr="00FD1EE4" w14:paraId="1AA43FDD" w14:textId="77777777" w:rsidTr="007D52DB">
        <w:tc>
          <w:tcPr>
            <w:tcW w:w="2977" w:type="dxa"/>
            <w:shd w:val="clear" w:color="auto" w:fill="D9E2F3"/>
            <w:vAlign w:val="center"/>
          </w:tcPr>
          <w:p w14:paraId="1DE002B0" w14:textId="77777777" w:rsidR="00092E73" w:rsidRPr="00FD1EE4" w:rsidRDefault="00092E73" w:rsidP="00AC4E95">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D3D522" w14:textId="77777777" w:rsidR="00092E73" w:rsidRPr="00FD1EE4" w:rsidRDefault="00092E73" w:rsidP="00AC4E95">
            <w:pPr>
              <w:spacing w:before="240"/>
              <w:rPr>
                <w:rFonts w:ascii="GHEA Grapalat" w:eastAsia="GHEA Grapalat" w:hAnsi="GHEA Grapalat" w:cs="GHEA Grapalat"/>
              </w:rPr>
            </w:pPr>
          </w:p>
        </w:tc>
      </w:tr>
      <w:tr w:rsidR="00092E73" w:rsidRPr="00FD1EE4" w14:paraId="46DB4F3E" w14:textId="77777777" w:rsidTr="007D52DB">
        <w:tc>
          <w:tcPr>
            <w:tcW w:w="2977" w:type="dxa"/>
            <w:shd w:val="clear" w:color="auto" w:fill="D9E2F3"/>
            <w:vAlign w:val="center"/>
          </w:tcPr>
          <w:p w14:paraId="2A32B1D7" w14:textId="77777777" w:rsidR="00092E73" w:rsidRPr="00FD1EE4" w:rsidRDefault="00092E73" w:rsidP="00AC4E95">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5DD538D" w14:textId="77777777" w:rsidR="00092E73" w:rsidRPr="00FD1EE4" w:rsidRDefault="00092E73" w:rsidP="00AC4E95">
            <w:pPr>
              <w:spacing w:before="240"/>
              <w:rPr>
                <w:rFonts w:ascii="GHEA Grapalat" w:eastAsia="GHEA Grapalat" w:hAnsi="GHEA Grapalat" w:cs="GHEA Grapalat"/>
              </w:rPr>
            </w:pPr>
          </w:p>
        </w:tc>
      </w:tr>
      <w:tr w:rsidR="00092E73" w:rsidRPr="00FD1EE4" w14:paraId="5F8F23F6" w14:textId="77777777" w:rsidTr="007D52DB">
        <w:tc>
          <w:tcPr>
            <w:tcW w:w="2977" w:type="dxa"/>
            <w:shd w:val="clear" w:color="auto" w:fill="D9E2F3"/>
            <w:vAlign w:val="center"/>
          </w:tcPr>
          <w:p w14:paraId="667BE3A6"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9D94740" w14:textId="77777777" w:rsidR="00092E73" w:rsidRPr="00FD1EE4" w:rsidRDefault="00092E73" w:rsidP="00AC4E95">
            <w:pPr>
              <w:spacing w:before="240"/>
              <w:rPr>
                <w:rFonts w:ascii="GHEA Grapalat" w:eastAsia="GHEA Grapalat" w:hAnsi="GHEA Grapalat" w:cs="GHEA Grapalat"/>
              </w:rPr>
            </w:pPr>
          </w:p>
        </w:tc>
      </w:tr>
    </w:tbl>
    <w:p w14:paraId="116379AC" w14:textId="77777777" w:rsidR="00092E73" w:rsidRPr="00FD1EE4"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582B9A9" w14:textId="77777777" w:rsidTr="007D52DB">
        <w:tc>
          <w:tcPr>
            <w:tcW w:w="2943" w:type="dxa"/>
            <w:shd w:val="clear" w:color="auto" w:fill="D9E2F3"/>
            <w:vAlign w:val="center"/>
          </w:tcPr>
          <w:p w14:paraId="303F8524"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37EC3" w14:textId="77777777" w:rsidR="00092E73" w:rsidRPr="00FD1EE4" w:rsidRDefault="00092E73" w:rsidP="00AC4E95">
            <w:pPr>
              <w:spacing w:before="240"/>
              <w:rPr>
                <w:rFonts w:ascii="GHEA Grapalat" w:eastAsia="GHEA Grapalat" w:hAnsi="GHEA Grapalat" w:cs="GHEA Grapalat"/>
              </w:rPr>
            </w:pPr>
          </w:p>
        </w:tc>
      </w:tr>
      <w:tr w:rsidR="00092E73" w:rsidRPr="00FD1EE4" w14:paraId="3503B30E" w14:textId="77777777" w:rsidTr="007D52DB">
        <w:tc>
          <w:tcPr>
            <w:tcW w:w="2943" w:type="dxa"/>
            <w:shd w:val="clear" w:color="auto" w:fill="D9E2F3"/>
            <w:vAlign w:val="center"/>
          </w:tcPr>
          <w:p w14:paraId="2319526D"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7BE4C2" w14:textId="77777777" w:rsidR="00092E73" w:rsidRPr="00FD1EE4" w:rsidRDefault="00092E73" w:rsidP="00AC4E95">
            <w:pPr>
              <w:spacing w:before="240"/>
              <w:rPr>
                <w:rFonts w:ascii="GHEA Grapalat" w:eastAsia="GHEA Grapalat" w:hAnsi="GHEA Grapalat" w:cs="GHEA Grapalat"/>
              </w:rPr>
            </w:pPr>
          </w:p>
        </w:tc>
      </w:tr>
      <w:tr w:rsidR="00092E73" w:rsidRPr="00FD1EE4" w14:paraId="547ED14B" w14:textId="77777777" w:rsidTr="007D52DB">
        <w:tc>
          <w:tcPr>
            <w:tcW w:w="2943" w:type="dxa"/>
            <w:shd w:val="clear" w:color="auto" w:fill="D9E2F3"/>
            <w:vAlign w:val="center"/>
          </w:tcPr>
          <w:p w14:paraId="69F8EBFC" w14:textId="77777777" w:rsidR="00092E73" w:rsidRPr="00FD1EE4" w:rsidRDefault="00092E73" w:rsidP="00AC4E95">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D8222D4" w14:textId="77777777" w:rsidR="00092E73" w:rsidRPr="00FD1EE4" w:rsidRDefault="00092E73" w:rsidP="00AC4E95">
            <w:pPr>
              <w:spacing w:before="240"/>
              <w:rPr>
                <w:rFonts w:ascii="GHEA Grapalat" w:eastAsia="GHEA Grapalat" w:hAnsi="GHEA Grapalat" w:cs="GHEA Grapalat"/>
              </w:rPr>
            </w:pPr>
          </w:p>
        </w:tc>
      </w:tr>
      <w:tr w:rsidR="00092E73" w:rsidRPr="00FD1EE4" w14:paraId="422EC4D1" w14:textId="77777777" w:rsidTr="007D52DB">
        <w:tc>
          <w:tcPr>
            <w:tcW w:w="2943" w:type="dxa"/>
            <w:shd w:val="clear" w:color="auto" w:fill="D9E2F3"/>
            <w:vAlign w:val="center"/>
          </w:tcPr>
          <w:p w14:paraId="202FFF84" w14:textId="77777777" w:rsidR="00092E73" w:rsidRPr="00FD1EE4" w:rsidRDefault="00092E73" w:rsidP="00AC4E95">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C6A398D" w14:textId="77777777" w:rsidR="00092E73" w:rsidRPr="00FD1EE4" w:rsidRDefault="00092E73" w:rsidP="00AC4E95">
            <w:pPr>
              <w:spacing w:before="240"/>
              <w:rPr>
                <w:rFonts w:ascii="GHEA Grapalat" w:eastAsia="GHEA Grapalat" w:hAnsi="GHEA Grapalat" w:cs="GHEA Grapalat"/>
              </w:rPr>
            </w:pPr>
          </w:p>
        </w:tc>
      </w:tr>
    </w:tbl>
    <w:p w14:paraId="174163AA" w14:textId="77777777" w:rsidR="00092E73" w:rsidRPr="00FD1EE4"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75184F9" w14:textId="77777777" w:rsidTr="007D52DB">
        <w:tc>
          <w:tcPr>
            <w:tcW w:w="2837" w:type="dxa"/>
            <w:shd w:val="clear" w:color="auto" w:fill="D9E2F3"/>
            <w:vAlign w:val="center"/>
          </w:tcPr>
          <w:p w14:paraId="42992D26"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65F415" w14:textId="77777777" w:rsidR="00092E73" w:rsidRPr="00FD1EE4" w:rsidRDefault="00092E73" w:rsidP="00AC4E95">
            <w:pPr>
              <w:spacing w:before="240"/>
              <w:rPr>
                <w:rFonts w:ascii="GHEA Grapalat" w:eastAsia="GHEA Grapalat" w:hAnsi="GHEA Grapalat" w:cs="GHEA Grapalat"/>
              </w:rPr>
            </w:pPr>
          </w:p>
        </w:tc>
      </w:tr>
      <w:tr w:rsidR="00092E73" w:rsidRPr="00FD1EE4" w14:paraId="000FAA92" w14:textId="77777777" w:rsidTr="007D52DB">
        <w:tc>
          <w:tcPr>
            <w:tcW w:w="2837" w:type="dxa"/>
            <w:shd w:val="clear" w:color="auto" w:fill="D9E2F3"/>
            <w:vAlign w:val="center"/>
          </w:tcPr>
          <w:p w14:paraId="7D6718E6"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332497" w14:textId="77777777" w:rsidR="00092E73" w:rsidRPr="00FD1EE4" w:rsidRDefault="00092E73" w:rsidP="00AC4E95">
            <w:pPr>
              <w:spacing w:before="240"/>
              <w:rPr>
                <w:rFonts w:ascii="GHEA Grapalat" w:eastAsia="GHEA Grapalat" w:hAnsi="GHEA Grapalat" w:cs="GHEA Grapalat"/>
              </w:rPr>
            </w:pPr>
          </w:p>
        </w:tc>
      </w:tr>
      <w:tr w:rsidR="00092E73" w:rsidRPr="00FD1EE4" w14:paraId="2BD7182F" w14:textId="77777777" w:rsidTr="007D52DB">
        <w:tc>
          <w:tcPr>
            <w:tcW w:w="2837" w:type="dxa"/>
            <w:shd w:val="clear" w:color="auto" w:fill="D9E2F3"/>
            <w:vAlign w:val="center"/>
          </w:tcPr>
          <w:p w14:paraId="740F644C"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D87BFD5" w14:textId="77777777" w:rsidR="00092E73" w:rsidRPr="00FD1EE4" w:rsidRDefault="00092E73" w:rsidP="00AC4E95">
            <w:pPr>
              <w:spacing w:before="240"/>
              <w:rPr>
                <w:rFonts w:ascii="GHEA Grapalat" w:eastAsia="GHEA Grapalat" w:hAnsi="GHEA Grapalat" w:cs="GHEA Grapalat"/>
              </w:rPr>
            </w:pPr>
          </w:p>
        </w:tc>
      </w:tr>
      <w:tr w:rsidR="00092E73" w:rsidRPr="00FD1EE4" w14:paraId="4D29B960" w14:textId="77777777" w:rsidTr="007D52DB">
        <w:tc>
          <w:tcPr>
            <w:tcW w:w="2837" w:type="dxa"/>
            <w:shd w:val="clear" w:color="auto" w:fill="D9E2F3"/>
            <w:vAlign w:val="center"/>
          </w:tcPr>
          <w:p w14:paraId="75C799B0"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55FF43F" w14:textId="77777777" w:rsidR="00092E73" w:rsidRPr="00FD1EE4" w:rsidRDefault="00092E73" w:rsidP="00AC4E95">
            <w:pPr>
              <w:spacing w:before="240"/>
              <w:rPr>
                <w:rFonts w:ascii="GHEA Grapalat" w:eastAsia="GHEA Grapalat" w:hAnsi="GHEA Grapalat" w:cs="GHEA Grapalat"/>
              </w:rPr>
            </w:pPr>
          </w:p>
        </w:tc>
      </w:tr>
    </w:tbl>
    <w:p w14:paraId="54B98352" w14:textId="77777777" w:rsidR="00092E73" w:rsidRPr="008C665F"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8F24DC" w14:textId="77777777" w:rsidTr="007D52DB">
        <w:trPr>
          <w:trHeight w:val="924"/>
        </w:trPr>
        <w:tc>
          <w:tcPr>
            <w:tcW w:w="9016" w:type="dxa"/>
            <w:gridSpan w:val="2"/>
            <w:vAlign w:val="center"/>
          </w:tcPr>
          <w:p w14:paraId="6BEFCCC2" w14:textId="77777777" w:rsidR="00092E73" w:rsidRPr="00FD1EE4" w:rsidRDefault="007607FA" w:rsidP="00AC4E95">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3CE0A70" w14:textId="77777777" w:rsidTr="007D52DB">
        <w:trPr>
          <w:trHeight w:val="684"/>
        </w:trPr>
        <w:tc>
          <w:tcPr>
            <w:tcW w:w="4508" w:type="dxa"/>
            <w:shd w:val="clear" w:color="auto" w:fill="D9E2F3"/>
            <w:vAlign w:val="center"/>
          </w:tcPr>
          <w:p w14:paraId="33860BD3"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8079D1" w14:textId="77777777" w:rsidR="00092E73" w:rsidRPr="00FD1EE4" w:rsidRDefault="00092E73" w:rsidP="00AC4E95">
            <w:pPr>
              <w:spacing w:before="240"/>
              <w:rPr>
                <w:rFonts w:ascii="GHEA Grapalat" w:eastAsia="GHEA Grapalat" w:hAnsi="GHEA Grapalat" w:cs="GHEA Grapalat"/>
              </w:rPr>
            </w:pPr>
          </w:p>
        </w:tc>
      </w:tr>
      <w:tr w:rsidR="00092E73" w:rsidRPr="00FD1EE4" w14:paraId="7E114DC1" w14:textId="77777777" w:rsidTr="007D52DB">
        <w:trPr>
          <w:trHeight w:val="1282"/>
        </w:trPr>
        <w:tc>
          <w:tcPr>
            <w:tcW w:w="4508" w:type="dxa"/>
            <w:shd w:val="clear" w:color="auto" w:fill="D9E2F3"/>
            <w:vAlign w:val="center"/>
          </w:tcPr>
          <w:p w14:paraId="0273376B"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921B759" w14:textId="77777777" w:rsidR="00092E73" w:rsidRPr="006B364D"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D83A302" w14:textId="77777777" w:rsidR="00092E73" w:rsidRPr="00F10CBA"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3B0C9DD" w14:textId="77777777" w:rsidTr="007D52DB">
        <w:tc>
          <w:tcPr>
            <w:tcW w:w="9016" w:type="dxa"/>
            <w:gridSpan w:val="2"/>
            <w:vAlign w:val="center"/>
          </w:tcPr>
          <w:p w14:paraId="78E0D0A2"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37ECFFC" w14:textId="77777777" w:rsidTr="007D52DB">
        <w:tc>
          <w:tcPr>
            <w:tcW w:w="9016" w:type="dxa"/>
            <w:gridSpan w:val="2"/>
            <w:vAlign w:val="center"/>
          </w:tcPr>
          <w:p w14:paraId="103D1C99" w14:textId="77777777" w:rsidR="00092E73" w:rsidRPr="00FD1EE4" w:rsidRDefault="007607FA" w:rsidP="00AC4E95">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2FDA515" w14:textId="77777777" w:rsidR="00092E73" w:rsidRPr="00A5193B"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FD82CCD" w14:textId="77777777" w:rsidTr="007D52DB">
        <w:trPr>
          <w:trHeight w:val="924"/>
        </w:trPr>
        <w:tc>
          <w:tcPr>
            <w:tcW w:w="9016" w:type="dxa"/>
            <w:gridSpan w:val="2"/>
            <w:vAlign w:val="center"/>
          </w:tcPr>
          <w:p w14:paraId="57B2C263" w14:textId="77777777" w:rsidR="00092E73" w:rsidRPr="00FD1EE4" w:rsidRDefault="007607FA" w:rsidP="00AC4E95">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39610B" w14:textId="77777777" w:rsidTr="007D52DB">
        <w:trPr>
          <w:trHeight w:val="684"/>
        </w:trPr>
        <w:tc>
          <w:tcPr>
            <w:tcW w:w="4508" w:type="dxa"/>
            <w:shd w:val="clear" w:color="auto" w:fill="D9E2F3"/>
            <w:vAlign w:val="center"/>
          </w:tcPr>
          <w:p w14:paraId="233BA757"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28F799D" w14:textId="77777777" w:rsidR="00092E73" w:rsidRPr="00FD1EE4" w:rsidRDefault="00092E73" w:rsidP="00AC4E95">
            <w:pPr>
              <w:spacing w:before="240"/>
              <w:rPr>
                <w:rFonts w:ascii="GHEA Grapalat" w:eastAsia="GHEA Grapalat" w:hAnsi="GHEA Grapalat" w:cs="GHEA Grapalat"/>
              </w:rPr>
            </w:pPr>
          </w:p>
        </w:tc>
      </w:tr>
      <w:tr w:rsidR="00092E73" w:rsidRPr="00FD1EE4" w14:paraId="0D4DE4A2" w14:textId="77777777" w:rsidTr="007D52DB">
        <w:trPr>
          <w:trHeight w:val="1282"/>
        </w:trPr>
        <w:tc>
          <w:tcPr>
            <w:tcW w:w="4508" w:type="dxa"/>
            <w:shd w:val="clear" w:color="auto" w:fill="D9E2F3"/>
            <w:vAlign w:val="center"/>
          </w:tcPr>
          <w:p w14:paraId="554C90C7"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55AFB74" w14:textId="77777777" w:rsidR="00092E73" w:rsidRPr="00C843BA"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E6D9730" w14:textId="77777777" w:rsidR="00092E73" w:rsidRPr="00C843BA"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ECAC08" w14:textId="77777777" w:rsidTr="007D52DB">
        <w:tc>
          <w:tcPr>
            <w:tcW w:w="9016" w:type="dxa"/>
            <w:gridSpan w:val="2"/>
            <w:vAlign w:val="center"/>
          </w:tcPr>
          <w:p w14:paraId="0048C650"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7216BEB" w14:textId="77777777" w:rsidTr="007D52DB">
        <w:tc>
          <w:tcPr>
            <w:tcW w:w="9016" w:type="dxa"/>
            <w:gridSpan w:val="2"/>
            <w:vAlign w:val="center"/>
          </w:tcPr>
          <w:p w14:paraId="4C904E87"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35C34F" w14:textId="77777777" w:rsidTr="007D52DB">
        <w:tc>
          <w:tcPr>
            <w:tcW w:w="9016" w:type="dxa"/>
            <w:gridSpan w:val="2"/>
            <w:vAlign w:val="center"/>
          </w:tcPr>
          <w:p w14:paraId="3835FCF3"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8145F20" w14:textId="77777777" w:rsidTr="007D52DB">
        <w:tc>
          <w:tcPr>
            <w:tcW w:w="9016" w:type="dxa"/>
            <w:gridSpan w:val="2"/>
            <w:vAlign w:val="center"/>
          </w:tcPr>
          <w:p w14:paraId="4B9256AF" w14:textId="77777777" w:rsidR="00092E73" w:rsidRPr="00FD1EE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0922983" w14:textId="77777777" w:rsidR="00092E73" w:rsidRPr="00FD1EE4"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4E660C4" w14:textId="77777777" w:rsidTr="007D52DB">
        <w:tc>
          <w:tcPr>
            <w:tcW w:w="2837" w:type="dxa"/>
            <w:shd w:val="clear" w:color="auto" w:fill="D9E2F3"/>
            <w:vAlign w:val="center"/>
          </w:tcPr>
          <w:p w14:paraId="124F6D18" w14:textId="77777777" w:rsidR="00092E73" w:rsidRPr="00FD1EE4" w:rsidRDefault="00092E73" w:rsidP="00AC4E95">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18F7C8" w14:textId="77777777" w:rsidR="00092E73" w:rsidRPr="00FD1EE4" w:rsidRDefault="00092E73" w:rsidP="00AC4E95">
            <w:pPr>
              <w:spacing w:before="240"/>
              <w:rPr>
                <w:rFonts w:ascii="GHEA Grapalat" w:eastAsia="GHEA Grapalat" w:hAnsi="GHEA Grapalat" w:cs="GHEA Grapalat"/>
              </w:rPr>
            </w:pPr>
          </w:p>
        </w:tc>
      </w:tr>
      <w:tr w:rsidR="00092E73" w:rsidRPr="00FD1EE4" w14:paraId="75C5AD2A" w14:textId="77777777" w:rsidTr="007D52DB">
        <w:tc>
          <w:tcPr>
            <w:tcW w:w="2837" w:type="dxa"/>
            <w:shd w:val="clear" w:color="auto" w:fill="D9E2F3"/>
            <w:vAlign w:val="center"/>
          </w:tcPr>
          <w:p w14:paraId="051B0005" w14:textId="77777777" w:rsidR="00092E73" w:rsidRPr="00FD1EE4" w:rsidRDefault="00092E73" w:rsidP="00AC4E95">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DC77DC" w14:textId="77777777" w:rsidR="00092E73" w:rsidRPr="00B23852"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FEF2E07" w14:textId="77777777" w:rsidR="00092E73" w:rsidRPr="00FD1EE4" w:rsidRDefault="007607FA" w:rsidP="00AC4E9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1DAF24" w14:textId="77777777" w:rsidTr="007D52DB">
        <w:tc>
          <w:tcPr>
            <w:tcW w:w="2837" w:type="dxa"/>
            <w:shd w:val="clear" w:color="auto" w:fill="D9E2F3"/>
            <w:vAlign w:val="center"/>
          </w:tcPr>
          <w:p w14:paraId="3B91104E" w14:textId="77777777" w:rsidR="00092E73" w:rsidRPr="00FD1EE4" w:rsidRDefault="00092E73" w:rsidP="00AC4E95">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72B577A" w14:textId="77777777" w:rsidR="00092E73" w:rsidRPr="005600B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4C7C6AC" w14:textId="77777777" w:rsidR="00092E73" w:rsidRPr="005600B4" w:rsidRDefault="007607FA" w:rsidP="00AC4E95">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D4DF2F" w14:textId="77777777" w:rsidR="00092E73" w:rsidRPr="00FD1EE4"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EC96114" w14:textId="77777777" w:rsidTr="007D52DB">
        <w:tc>
          <w:tcPr>
            <w:tcW w:w="2837" w:type="dxa"/>
            <w:shd w:val="clear" w:color="auto" w:fill="D9E2F3"/>
            <w:vAlign w:val="center"/>
          </w:tcPr>
          <w:p w14:paraId="5182BF27"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EC1409" w14:textId="77777777" w:rsidR="00092E73" w:rsidRPr="00FD1EE4" w:rsidRDefault="00092E73" w:rsidP="00AC4E95">
            <w:pPr>
              <w:spacing w:before="240"/>
              <w:rPr>
                <w:rFonts w:ascii="GHEA Grapalat" w:eastAsia="GHEA Grapalat" w:hAnsi="GHEA Grapalat" w:cs="GHEA Grapalat"/>
              </w:rPr>
            </w:pPr>
          </w:p>
        </w:tc>
      </w:tr>
      <w:tr w:rsidR="00092E73" w:rsidRPr="00FD1EE4" w14:paraId="279A5389" w14:textId="77777777" w:rsidTr="007D52DB">
        <w:tc>
          <w:tcPr>
            <w:tcW w:w="2837" w:type="dxa"/>
            <w:shd w:val="clear" w:color="auto" w:fill="D9E2F3"/>
            <w:vAlign w:val="center"/>
          </w:tcPr>
          <w:p w14:paraId="4E9E24DD"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3F92201" w14:textId="77777777" w:rsidR="00092E73" w:rsidRPr="00FD1EE4" w:rsidRDefault="00092E73" w:rsidP="00AC4E95">
            <w:pPr>
              <w:spacing w:before="240"/>
              <w:rPr>
                <w:rFonts w:ascii="GHEA Grapalat" w:eastAsia="GHEA Grapalat" w:hAnsi="GHEA Grapalat" w:cs="GHEA Grapalat"/>
              </w:rPr>
            </w:pPr>
          </w:p>
        </w:tc>
      </w:tr>
    </w:tbl>
    <w:p w14:paraId="66837A12" w14:textId="77777777" w:rsidR="00092E73" w:rsidRPr="00FD1EE4" w:rsidRDefault="00092E73" w:rsidP="00AC4E9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CEEF36E" w14:textId="77777777" w:rsidR="00092E73" w:rsidRPr="00FD1EE4" w:rsidRDefault="00092E73" w:rsidP="00AC4E95">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5FDBC92" w14:textId="77777777" w:rsidR="00092E73" w:rsidRPr="00FD1EE4"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5FD4994" w14:textId="77777777" w:rsidTr="007D52DB">
        <w:tc>
          <w:tcPr>
            <w:tcW w:w="2835" w:type="dxa"/>
            <w:shd w:val="clear" w:color="auto" w:fill="D9E2F3"/>
            <w:vAlign w:val="center"/>
          </w:tcPr>
          <w:p w14:paraId="0237FF50"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4A6479" w14:textId="77777777" w:rsidR="00092E73" w:rsidRPr="00FD1EE4" w:rsidRDefault="00092E73" w:rsidP="00AC4E95">
            <w:pPr>
              <w:spacing w:before="240"/>
              <w:rPr>
                <w:rFonts w:ascii="GHEA Grapalat" w:eastAsia="GHEA Grapalat" w:hAnsi="GHEA Grapalat" w:cs="GHEA Grapalat"/>
              </w:rPr>
            </w:pPr>
          </w:p>
        </w:tc>
      </w:tr>
      <w:tr w:rsidR="00092E73" w:rsidRPr="00FD1EE4" w14:paraId="0C53E5EF" w14:textId="77777777" w:rsidTr="007D52DB">
        <w:tc>
          <w:tcPr>
            <w:tcW w:w="2835" w:type="dxa"/>
            <w:shd w:val="clear" w:color="auto" w:fill="D9E2F3"/>
            <w:vAlign w:val="center"/>
          </w:tcPr>
          <w:p w14:paraId="10FC9885"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73F391" w14:textId="77777777" w:rsidR="00092E73" w:rsidRPr="00FD1EE4" w:rsidRDefault="00092E73" w:rsidP="00AC4E95">
            <w:pPr>
              <w:spacing w:before="240"/>
              <w:rPr>
                <w:rFonts w:ascii="GHEA Grapalat" w:eastAsia="GHEA Grapalat" w:hAnsi="GHEA Grapalat" w:cs="GHEA Grapalat"/>
              </w:rPr>
            </w:pPr>
          </w:p>
        </w:tc>
      </w:tr>
      <w:tr w:rsidR="00092E73" w:rsidRPr="00FD1EE4" w14:paraId="7F8B315C" w14:textId="77777777" w:rsidTr="007D52DB">
        <w:tc>
          <w:tcPr>
            <w:tcW w:w="2835" w:type="dxa"/>
            <w:shd w:val="clear" w:color="auto" w:fill="D9E2F3"/>
            <w:vAlign w:val="center"/>
          </w:tcPr>
          <w:p w14:paraId="09A8B6A7"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873DA52" w14:textId="77777777" w:rsidR="00092E73" w:rsidRPr="00FD1EE4" w:rsidRDefault="00092E73" w:rsidP="00AC4E95">
            <w:pPr>
              <w:spacing w:before="240"/>
              <w:rPr>
                <w:rFonts w:ascii="GHEA Grapalat" w:eastAsia="GHEA Grapalat" w:hAnsi="GHEA Grapalat" w:cs="GHEA Grapalat"/>
              </w:rPr>
            </w:pPr>
          </w:p>
        </w:tc>
      </w:tr>
      <w:tr w:rsidR="00092E73" w:rsidRPr="00FD1EE4" w14:paraId="123CCD5A" w14:textId="77777777" w:rsidTr="007D52DB">
        <w:tc>
          <w:tcPr>
            <w:tcW w:w="2835" w:type="dxa"/>
            <w:shd w:val="clear" w:color="auto" w:fill="D9E2F3"/>
            <w:vAlign w:val="center"/>
          </w:tcPr>
          <w:p w14:paraId="19F191C2"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71725A" w14:textId="77777777" w:rsidR="00092E73" w:rsidRPr="00FD1EE4" w:rsidRDefault="00092E73" w:rsidP="00AC4E95">
            <w:pPr>
              <w:spacing w:before="240"/>
              <w:rPr>
                <w:rFonts w:ascii="GHEA Grapalat" w:eastAsia="GHEA Grapalat" w:hAnsi="GHEA Grapalat" w:cs="GHEA Grapalat"/>
              </w:rPr>
            </w:pPr>
          </w:p>
        </w:tc>
      </w:tr>
      <w:tr w:rsidR="00092E73" w:rsidRPr="00FD1EE4" w14:paraId="78AC98F2" w14:textId="77777777" w:rsidTr="007D52DB">
        <w:tc>
          <w:tcPr>
            <w:tcW w:w="2835" w:type="dxa"/>
            <w:shd w:val="clear" w:color="auto" w:fill="D9E2F3"/>
            <w:vAlign w:val="center"/>
          </w:tcPr>
          <w:p w14:paraId="419EA354"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EC98BD" w14:textId="77777777" w:rsidR="00092E73" w:rsidRPr="00FD1EE4" w:rsidRDefault="00092E73" w:rsidP="00AC4E95">
            <w:pPr>
              <w:spacing w:before="240"/>
              <w:rPr>
                <w:rFonts w:ascii="GHEA Grapalat" w:eastAsia="GHEA Grapalat" w:hAnsi="GHEA Grapalat" w:cs="GHEA Grapalat"/>
              </w:rPr>
            </w:pPr>
          </w:p>
        </w:tc>
      </w:tr>
      <w:tr w:rsidR="00092E73" w:rsidRPr="00FD1EE4" w14:paraId="2883C9CD" w14:textId="77777777" w:rsidTr="007D52DB">
        <w:tc>
          <w:tcPr>
            <w:tcW w:w="2835" w:type="dxa"/>
            <w:shd w:val="clear" w:color="auto" w:fill="D9E2F3"/>
            <w:vAlign w:val="center"/>
          </w:tcPr>
          <w:p w14:paraId="107479B9"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6E60C8" w14:textId="77777777" w:rsidR="00092E73" w:rsidRPr="00FD1EE4" w:rsidRDefault="00092E73" w:rsidP="00AC4E95">
            <w:pPr>
              <w:spacing w:before="240"/>
              <w:rPr>
                <w:rFonts w:ascii="GHEA Grapalat" w:eastAsia="GHEA Grapalat" w:hAnsi="GHEA Grapalat" w:cs="GHEA Grapalat"/>
              </w:rPr>
            </w:pPr>
          </w:p>
        </w:tc>
      </w:tr>
      <w:tr w:rsidR="00092E73" w:rsidRPr="00FD1EE4" w14:paraId="18955F25" w14:textId="77777777" w:rsidTr="007D52DB">
        <w:tc>
          <w:tcPr>
            <w:tcW w:w="2835" w:type="dxa"/>
            <w:shd w:val="clear" w:color="auto" w:fill="D9E2F3"/>
            <w:vAlign w:val="center"/>
          </w:tcPr>
          <w:p w14:paraId="62E17B96"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F1995" w14:textId="77777777" w:rsidR="00092E73" w:rsidRPr="00FD1EE4" w:rsidRDefault="00092E73" w:rsidP="00AC4E95">
            <w:pPr>
              <w:spacing w:before="240"/>
              <w:rPr>
                <w:rFonts w:ascii="GHEA Grapalat" w:eastAsia="GHEA Grapalat" w:hAnsi="GHEA Grapalat" w:cs="GHEA Grapalat"/>
              </w:rPr>
            </w:pPr>
          </w:p>
        </w:tc>
      </w:tr>
    </w:tbl>
    <w:p w14:paraId="356FC537" w14:textId="77777777" w:rsidR="00092E73" w:rsidRPr="00FD1EE4" w:rsidRDefault="00092E73" w:rsidP="00AC4E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AA661D" w14:textId="77777777" w:rsidTr="007D52DB">
        <w:trPr>
          <w:trHeight w:val="853"/>
        </w:trPr>
        <w:tc>
          <w:tcPr>
            <w:tcW w:w="2835" w:type="dxa"/>
            <w:vMerge w:val="restart"/>
            <w:shd w:val="clear" w:color="auto" w:fill="D9E2F3"/>
            <w:vAlign w:val="center"/>
          </w:tcPr>
          <w:p w14:paraId="1BEDA05B" w14:textId="77777777" w:rsidR="00092E73" w:rsidRPr="00FD1EE4" w:rsidRDefault="00092E73" w:rsidP="00AC4E95">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2D8094" w14:textId="77777777" w:rsidR="00092E73" w:rsidRPr="00FD1EE4" w:rsidRDefault="00092E73" w:rsidP="00AC4E95">
            <w:pPr>
              <w:spacing w:before="240"/>
              <w:rPr>
                <w:rFonts w:ascii="GHEA Grapalat" w:eastAsia="GHEA Grapalat" w:hAnsi="GHEA Grapalat" w:cs="GHEA Grapalat"/>
              </w:rPr>
            </w:pPr>
          </w:p>
        </w:tc>
      </w:tr>
      <w:tr w:rsidR="00092E73" w:rsidRPr="00FD1EE4" w14:paraId="5BF3EEFD" w14:textId="77777777" w:rsidTr="007D52DB">
        <w:trPr>
          <w:trHeight w:val="850"/>
        </w:trPr>
        <w:tc>
          <w:tcPr>
            <w:tcW w:w="2835" w:type="dxa"/>
            <w:vMerge/>
            <w:shd w:val="clear" w:color="auto" w:fill="D9E2F3"/>
            <w:vAlign w:val="center"/>
          </w:tcPr>
          <w:p w14:paraId="161C30CB"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888F72" w14:textId="77777777" w:rsidR="00092E73" w:rsidRPr="00FD1EE4" w:rsidRDefault="00092E73" w:rsidP="00AC4E95">
            <w:pPr>
              <w:spacing w:before="240"/>
              <w:rPr>
                <w:rFonts w:ascii="GHEA Grapalat" w:eastAsia="GHEA Grapalat" w:hAnsi="GHEA Grapalat" w:cs="GHEA Grapalat"/>
              </w:rPr>
            </w:pPr>
          </w:p>
        </w:tc>
      </w:tr>
      <w:tr w:rsidR="00092E73" w:rsidRPr="00FD1EE4" w14:paraId="62F3B157" w14:textId="77777777" w:rsidTr="007D52DB">
        <w:trPr>
          <w:trHeight w:val="850"/>
        </w:trPr>
        <w:tc>
          <w:tcPr>
            <w:tcW w:w="2835" w:type="dxa"/>
            <w:vMerge/>
            <w:shd w:val="clear" w:color="auto" w:fill="D9E2F3"/>
            <w:vAlign w:val="center"/>
          </w:tcPr>
          <w:p w14:paraId="3824534D"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9C8052" w14:textId="77777777" w:rsidR="00092E73" w:rsidRPr="00FD1EE4" w:rsidRDefault="00092E73" w:rsidP="00AC4E95">
            <w:pPr>
              <w:spacing w:before="240"/>
              <w:rPr>
                <w:rFonts w:ascii="GHEA Grapalat" w:eastAsia="GHEA Grapalat" w:hAnsi="GHEA Grapalat" w:cs="GHEA Grapalat"/>
              </w:rPr>
            </w:pPr>
          </w:p>
        </w:tc>
      </w:tr>
      <w:tr w:rsidR="00092E73" w:rsidRPr="00FD1EE4" w14:paraId="62058AD9" w14:textId="77777777" w:rsidTr="007D52DB">
        <w:trPr>
          <w:trHeight w:val="850"/>
        </w:trPr>
        <w:tc>
          <w:tcPr>
            <w:tcW w:w="2835" w:type="dxa"/>
            <w:vMerge/>
            <w:shd w:val="clear" w:color="auto" w:fill="D9E2F3"/>
            <w:vAlign w:val="center"/>
          </w:tcPr>
          <w:p w14:paraId="39E7317F"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629546" w14:textId="77777777" w:rsidR="00092E73" w:rsidRPr="00FD1EE4" w:rsidRDefault="00092E73" w:rsidP="00AC4E95">
            <w:pPr>
              <w:spacing w:before="240"/>
              <w:rPr>
                <w:rFonts w:ascii="GHEA Grapalat" w:eastAsia="GHEA Grapalat" w:hAnsi="GHEA Grapalat" w:cs="GHEA Grapalat"/>
              </w:rPr>
            </w:pPr>
          </w:p>
        </w:tc>
      </w:tr>
      <w:tr w:rsidR="00092E73" w:rsidRPr="00FD1EE4" w14:paraId="03519921" w14:textId="77777777" w:rsidTr="007D52DB">
        <w:trPr>
          <w:trHeight w:val="850"/>
        </w:trPr>
        <w:tc>
          <w:tcPr>
            <w:tcW w:w="2835" w:type="dxa"/>
            <w:vMerge/>
            <w:shd w:val="clear" w:color="auto" w:fill="D9E2F3"/>
            <w:vAlign w:val="center"/>
          </w:tcPr>
          <w:p w14:paraId="09ACA0BE"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F60CE" w14:textId="77777777" w:rsidR="00092E73" w:rsidRPr="00FD1EE4" w:rsidRDefault="00092E73" w:rsidP="00AC4E95">
            <w:pPr>
              <w:spacing w:before="240"/>
              <w:rPr>
                <w:rFonts w:ascii="GHEA Grapalat" w:eastAsia="GHEA Grapalat" w:hAnsi="GHEA Grapalat" w:cs="GHEA Grapalat"/>
              </w:rPr>
            </w:pPr>
          </w:p>
        </w:tc>
      </w:tr>
    </w:tbl>
    <w:p w14:paraId="6C6C35BE" w14:textId="77777777" w:rsidR="00092E73" w:rsidRDefault="00092E73" w:rsidP="00AC4E95">
      <w:pPr>
        <w:numPr>
          <w:ilvl w:val="1"/>
          <w:numId w:val="28"/>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B71372" w14:textId="77777777" w:rsidTr="007D52DB">
        <w:tc>
          <w:tcPr>
            <w:tcW w:w="2835" w:type="dxa"/>
            <w:shd w:val="clear" w:color="auto" w:fill="D9E2F3"/>
            <w:vAlign w:val="center"/>
          </w:tcPr>
          <w:p w14:paraId="0E56A10E"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C6D5733" w14:textId="77777777" w:rsidR="00092E73" w:rsidRPr="00FD1EE4" w:rsidRDefault="00092E73" w:rsidP="00AC4E95">
            <w:pPr>
              <w:spacing w:before="240"/>
              <w:rPr>
                <w:rFonts w:ascii="GHEA Grapalat" w:eastAsia="GHEA Grapalat" w:hAnsi="GHEA Grapalat" w:cs="GHEA Grapalat"/>
              </w:rPr>
            </w:pPr>
          </w:p>
        </w:tc>
      </w:tr>
      <w:tr w:rsidR="00092E73" w:rsidRPr="00FD1EE4" w14:paraId="0E824A5E" w14:textId="77777777" w:rsidTr="007D52DB">
        <w:tc>
          <w:tcPr>
            <w:tcW w:w="2835" w:type="dxa"/>
            <w:shd w:val="clear" w:color="auto" w:fill="D9E2F3"/>
            <w:vAlign w:val="center"/>
          </w:tcPr>
          <w:p w14:paraId="7F71E709" w14:textId="77777777" w:rsidR="00092E73" w:rsidRPr="00FD1EE4" w:rsidRDefault="00092E73" w:rsidP="00AC4E9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B93064" w14:textId="77777777" w:rsidR="00092E73" w:rsidRPr="00FD1EE4" w:rsidRDefault="00092E73" w:rsidP="00AC4E95">
            <w:pPr>
              <w:spacing w:before="240"/>
              <w:rPr>
                <w:rFonts w:ascii="GHEA Grapalat" w:eastAsia="GHEA Grapalat" w:hAnsi="GHEA Grapalat" w:cs="GHEA Grapalat"/>
              </w:rPr>
            </w:pPr>
          </w:p>
        </w:tc>
      </w:tr>
    </w:tbl>
    <w:p w14:paraId="376BAA0D" w14:textId="77777777" w:rsidR="00092E73" w:rsidRPr="00FD1EE4" w:rsidRDefault="00092E73" w:rsidP="00AC4E9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678D83" w14:textId="77777777" w:rsidR="00092E73" w:rsidRPr="005A6587" w:rsidRDefault="00092E73" w:rsidP="00AC4E95">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8FA0178" w14:textId="77777777" w:rsidTr="007D52DB">
        <w:tc>
          <w:tcPr>
            <w:tcW w:w="9016" w:type="dxa"/>
            <w:shd w:val="clear" w:color="auto" w:fill="DBE5F1" w:themeFill="accent1" w:themeFillTint="33"/>
          </w:tcPr>
          <w:p w14:paraId="77ACBDCB" w14:textId="77777777" w:rsidR="00092E73" w:rsidRPr="00FD1EE4" w:rsidRDefault="00092E73" w:rsidP="00AC4E95">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472BAF8" w14:textId="77777777" w:rsidTr="007D52DB">
        <w:trPr>
          <w:trHeight w:val="10187"/>
        </w:trPr>
        <w:tc>
          <w:tcPr>
            <w:tcW w:w="9016" w:type="dxa"/>
          </w:tcPr>
          <w:p w14:paraId="6A1721A6" w14:textId="77777777" w:rsidR="00092E73" w:rsidRPr="00FD1EE4" w:rsidRDefault="00092E73" w:rsidP="00AC4E95">
            <w:pPr>
              <w:rPr>
                <w:rFonts w:ascii="GHEA Grapalat" w:eastAsia="GHEA Grapalat" w:hAnsi="GHEA Grapalat" w:cs="GHEA Grapalat"/>
                <w:b/>
                <w:color w:val="000000"/>
              </w:rPr>
            </w:pPr>
          </w:p>
        </w:tc>
      </w:tr>
    </w:tbl>
    <w:p w14:paraId="107B7185" w14:textId="77777777" w:rsidR="00092E73" w:rsidRPr="00FD1EE4" w:rsidRDefault="00092E73" w:rsidP="00AC4E95">
      <w:pPr>
        <w:pBdr>
          <w:top w:val="nil"/>
          <w:left w:val="nil"/>
          <w:bottom w:val="nil"/>
          <w:right w:val="nil"/>
          <w:between w:val="nil"/>
        </w:pBdr>
        <w:rPr>
          <w:rFonts w:ascii="GHEA Grapalat" w:eastAsia="GHEA Grapalat" w:hAnsi="GHEA Grapalat" w:cs="GHEA Grapalat"/>
          <w:b/>
          <w:color w:val="000000"/>
        </w:rPr>
      </w:pPr>
    </w:p>
    <w:p w14:paraId="6ABEC259" w14:textId="77777777" w:rsidR="00092E73" w:rsidRDefault="00092E73" w:rsidP="00AC4E95">
      <w:pPr>
        <w:rPr>
          <w:rFonts w:ascii="GHEA Grapalat" w:hAnsi="GHEA Grapalat"/>
          <w:b/>
        </w:rPr>
      </w:pPr>
    </w:p>
    <w:p w14:paraId="3332B1AA" w14:textId="77777777" w:rsidR="00092E73" w:rsidRDefault="00092E73" w:rsidP="00AC4E95">
      <w:pPr>
        <w:rPr>
          <w:rFonts w:ascii="GHEA Grapalat" w:hAnsi="GHEA Grapalat"/>
          <w:b/>
        </w:rPr>
      </w:pPr>
      <w:r>
        <w:rPr>
          <w:rFonts w:ascii="GHEA Grapalat" w:hAnsi="GHEA Grapalat"/>
          <w:b/>
        </w:rPr>
        <w:br w:type="page"/>
      </w:r>
    </w:p>
    <w:p w14:paraId="3AD69EB9" w14:textId="77777777" w:rsidR="00092E73" w:rsidRDefault="00092E73" w:rsidP="00AC4E95">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694027C" w14:textId="77777777" w:rsidR="00092E73" w:rsidRPr="00490465" w:rsidRDefault="00092E73" w:rsidP="00AC4E95">
      <w:pPr>
        <w:jc w:val="center"/>
        <w:rPr>
          <w:rFonts w:ascii="GHEA Grapalat" w:hAnsi="GHEA Grapalat"/>
          <w:b/>
          <w:sz w:val="28"/>
          <w:szCs w:val="28"/>
          <w:lang w:val="hy-AM"/>
        </w:rPr>
      </w:pPr>
    </w:p>
    <w:p w14:paraId="073042BD" w14:textId="77777777" w:rsidR="00092E73" w:rsidRPr="00092E73" w:rsidRDefault="00092E73" w:rsidP="00AC4E95">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7D1184" w14:textId="77777777" w:rsidR="00092E73" w:rsidRPr="00092E73" w:rsidRDefault="00092E73" w:rsidP="00AC4E95">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15F263" w14:textId="77777777" w:rsidR="00092E73" w:rsidRPr="00092E73" w:rsidRDefault="00092E73" w:rsidP="00AC4E95">
      <w:pPr>
        <w:pStyle w:val="aff3"/>
        <w:numPr>
          <w:ilvl w:val="0"/>
          <w:numId w:val="30"/>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30075FD" w14:textId="77777777" w:rsidR="00092E73" w:rsidRPr="00092E73" w:rsidRDefault="00092E73" w:rsidP="00AC4E95">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BB4354" w14:textId="77777777" w:rsidR="00092E73" w:rsidRPr="00092E73" w:rsidRDefault="00092E73" w:rsidP="00AC4E95">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212ADE1" w14:textId="77777777" w:rsidR="00092E73" w:rsidRPr="00092E73" w:rsidRDefault="00092E73" w:rsidP="00AC4E95">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A56BB5" w14:textId="77777777" w:rsidR="00092E73" w:rsidRPr="00092E73" w:rsidRDefault="00092E73" w:rsidP="00AC4E95">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219F7F" w14:textId="77777777" w:rsidR="00092E73" w:rsidRPr="00092E73" w:rsidRDefault="00092E73" w:rsidP="00AC4E95">
      <w:pPr>
        <w:pStyle w:val="aff3"/>
        <w:numPr>
          <w:ilvl w:val="0"/>
          <w:numId w:val="31"/>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F0B371" w14:textId="77777777" w:rsidR="00092E73" w:rsidRPr="00092E73" w:rsidRDefault="00092E73" w:rsidP="00AC4E95">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092E73">
        <w:rPr>
          <w:rFonts w:ascii="GHEA Grapalat" w:hAnsi="GHEA Grapalat"/>
        </w:rPr>
        <w:lastRenderedPageBreak/>
        <w:t xml:space="preserve">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320AF00" w14:textId="77777777" w:rsidR="00092E73" w:rsidRPr="00092E73" w:rsidRDefault="00092E73" w:rsidP="00AC4E95">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E64846" w14:textId="77777777" w:rsidR="00092E73" w:rsidRPr="00092E73" w:rsidRDefault="00092E73" w:rsidP="00AC4E95">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6F84E4" w14:textId="77777777" w:rsidR="00092E73" w:rsidRPr="00092E73" w:rsidRDefault="00092E73" w:rsidP="00AC4E95">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949E20A" w14:textId="77777777" w:rsidR="00092E73" w:rsidRPr="00092E73" w:rsidRDefault="00092E73" w:rsidP="00AC4E95">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7170D9" w14:textId="77777777" w:rsidR="00092E73" w:rsidRPr="00092E73" w:rsidRDefault="00092E73" w:rsidP="00AC4E95">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031F28" w14:textId="77777777" w:rsidR="00092E73" w:rsidRPr="00092E73" w:rsidRDefault="00092E73" w:rsidP="00AC4E95">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3CF11B4" w14:textId="77777777" w:rsidR="00092E73" w:rsidRPr="00092E73" w:rsidRDefault="00092E73" w:rsidP="00AC4E95">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E70DDE" w14:textId="77777777" w:rsidR="00092E73" w:rsidRPr="00092E73" w:rsidRDefault="00092E73" w:rsidP="00AC4E95">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0BD192" w14:textId="77777777" w:rsidR="00092E73" w:rsidRPr="00092E73" w:rsidRDefault="00092E73" w:rsidP="00AC4E95">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73924D" w14:textId="77777777" w:rsidR="00092E73" w:rsidRPr="00092E73" w:rsidRDefault="00092E73" w:rsidP="00AC4E95">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CC059A9" w14:textId="77777777" w:rsidR="00092E73" w:rsidRPr="00092E73" w:rsidRDefault="00092E73" w:rsidP="00AC4E95">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A3C5906" w14:textId="77777777" w:rsidR="00092E73" w:rsidRPr="00092E73" w:rsidRDefault="00092E73" w:rsidP="00AC4E95">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830109A" w14:textId="77777777" w:rsidR="00092E73" w:rsidRPr="00092E73" w:rsidRDefault="00092E73" w:rsidP="00AC4E95">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6F99A1F" w14:textId="77777777" w:rsidR="00092E73" w:rsidRPr="00092E73" w:rsidRDefault="00092E73" w:rsidP="00AC4E95">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09A5741" w14:textId="77777777" w:rsidR="00092E73" w:rsidRPr="00092E73" w:rsidRDefault="00092E73" w:rsidP="00AC4E95">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C1210BC" w14:textId="77777777" w:rsidR="00092E73" w:rsidRPr="00092E73" w:rsidRDefault="00092E73" w:rsidP="00AC4E95">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18D802" w14:textId="77777777" w:rsidR="00092E73" w:rsidRPr="00092E73" w:rsidRDefault="00092E73" w:rsidP="00AC4E95">
      <w:pPr>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023AB28" w14:textId="77777777" w:rsidR="00092E73" w:rsidRPr="00092E73" w:rsidRDefault="00092E73" w:rsidP="00AC4E95">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69DCA0" w14:textId="77777777" w:rsidR="00092E73" w:rsidRPr="00092E73" w:rsidRDefault="00092E73" w:rsidP="00AC4E95">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F41975A" w14:textId="77777777" w:rsidR="00092E73" w:rsidRPr="00092E73" w:rsidRDefault="00092E73" w:rsidP="00AC4E95">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2583E7F" w14:textId="77777777" w:rsidR="00092E73" w:rsidRPr="00092E73" w:rsidRDefault="00092E73" w:rsidP="00AC4E95">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627012" w14:textId="77777777" w:rsidR="00092E73" w:rsidRPr="00092E73" w:rsidRDefault="00092E73" w:rsidP="00AC4E95">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722599" w14:textId="77777777" w:rsidR="00092E73" w:rsidRPr="00092E73" w:rsidRDefault="00092E73" w:rsidP="00AC4E95">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194E39" w14:textId="77777777" w:rsidR="00092E73" w:rsidRPr="00092E73" w:rsidRDefault="00092E73" w:rsidP="00AC4E95">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2CDAD346" w14:textId="77777777" w:rsidR="00092E73" w:rsidRPr="00092E73" w:rsidRDefault="00092E73" w:rsidP="00AC4E95">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1E7F3ED" w14:textId="77777777" w:rsidR="00092E73" w:rsidRPr="00092E73" w:rsidRDefault="00092E73" w:rsidP="00AC4E95">
      <w:pPr>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85C096" w14:textId="77777777" w:rsidR="00092E73" w:rsidRDefault="00092E73" w:rsidP="00AC4E95">
      <w:pPr>
        <w:contextualSpacing/>
        <w:jc w:val="both"/>
        <w:rPr>
          <w:rFonts w:ascii="GHEA Grapalat" w:hAnsi="GHEA Grapalat"/>
          <w:sz w:val="28"/>
          <w:szCs w:val="28"/>
        </w:rPr>
      </w:pPr>
    </w:p>
    <w:p w14:paraId="183A0D24" w14:textId="77777777" w:rsidR="00092E73" w:rsidRDefault="00092E73" w:rsidP="00AC4E95">
      <w:pPr>
        <w:contextualSpacing/>
        <w:jc w:val="both"/>
        <w:rPr>
          <w:rFonts w:ascii="GHEA Grapalat" w:hAnsi="GHEA Grapalat"/>
          <w:sz w:val="28"/>
          <w:szCs w:val="28"/>
        </w:rPr>
      </w:pPr>
    </w:p>
    <w:p w14:paraId="0616DEF8" w14:textId="77777777" w:rsidR="00092E73" w:rsidRPr="009E5671" w:rsidRDefault="00092E73" w:rsidP="00AC4E95">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6748F1C" w14:textId="77777777" w:rsidR="00092E73" w:rsidRPr="009E5671" w:rsidRDefault="00092E73" w:rsidP="00AC4E95">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0A2F5CC" w14:textId="77777777" w:rsidR="00092E73" w:rsidRDefault="00092E73" w:rsidP="00AC4E95">
      <w:pPr>
        <w:rPr>
          <w:rFonts w:ascii="GHEA Grapalat" w:hAnsi="GHEA Grapalat"/>
          <w:b/>
        </w:rPr>
      </w:pPr>
    </w:p>
    <w:p w14:paraId="76BC57AA" w14:textId="77777777" w:rsidR="00092E73" w:rsidRDefault="00092E73" w:rsidP="00AC4E95">
      <w:pPr>
        <w:rPr>
          <w:rFonts w:ascii="GHEA Grapalat" w:hAnsi="GHEA Grapalat"/>
          <w:b/>
        </w:rPr>
      </w:pPr>
      <w:r>
        <w:rPr>
          <w:rFonts w:ascii="GHEA Grapalat" w:hAnsi="GHEA Grapalat"/>
          <w:b/>
        </w:rPr>
        <w:br w:type="page"/>
      </w:r>
    </w:p>
    <w:p w14:paraId="327C1CAE" w14:textId="77777777" w:rsidR="00B2572B" w:rsidRPr="00DC619D" w:rsidRDefault="00B2572B" w:rsidP="00AC4E9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8EF71B" w14:textId="77777777" w:rsidR="001C62D1" w:rsidRPr="00434829" w:rsidRDefault="001C62D1" w:rsidP="00AC4E95">
      <w:pPr>
        <w:jc w:val="right"/>
        <w:rPr>
          <w:rFonts w:ascii="GHEA Grapalat" w:hAnsi="GHEA Grapalat"/>
          <w:b/>
          <w:sz w:val="20"/>
          <w:szCs w:val="20"/>
        </w:rPr>
      </w:pPr>
      <w:r w:rsidRPr="001439BD">
        <w:rPr>
          <w:rFonts w:ascii="GHEA Grapalat" w:hAnsi="GHEA Grapalat"/>
          <w:b/>
        </w:rPr>
        <w:t xml:space="preserve">к Приглашению на </w:t>
      </w:r>
      <w:r w:rsidRPr="00434829">
        <w:rPr>
          <w:rFonts w:ascii="GHEA Grapalat" w:hAnsi="GHEA Grapalat"/>
          <w:b/>
          <w:sz w:val="20"/>
          <w:szCs w:val="20"/>
        </w:rPr>
        <w:t>ЗАПРОС КОТИРОВОК</w:t>
      </w:r>
    </w:p>
    <w:p w14:paraId="76AAA152" w14:textId="392001A4" w:rsidR="001C62D1" w:rsidRPr="004F0160" w:rsidRDefault="001C62D1" w:rsidP="00AC4E9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Pr>
          <w:rFonts w:ascii="GHEA Grapalat" w:hAnsi="GHEA Grapalat"/>
          <w:b/>
          <w:sz w:val="24"/>
          <w:szCs w:val="24"/>
        </w:rPr>
        <w:t>26/</w:t>
      </w:r>
      <w:r w:rsidRPr="004F0160">
        <w:rPr>
          <w:rFonts w:ascii="GHEA Grapalat" w:hAnsi="GHEA Grapalat"/>
          <w:b/>
          <w:sz w:val="24"/>
          <w:szCs w:val="24"/>
        </w:rPr>
        <w:t>22</w:t>
      </w:r>
    </w:p>
    <w:p w14:paraId="649EFA80" w14:textId="77777777" w:rsidR="00B2572B" w:rsidRPr="009044F1" w:rsidRDefault="00B2572B" w:rsidP="00AC4E95">
      <w:pPr>
        <w:widowControl w:val="0"/>
        <w:ind w:firstLine="567"/>
        <w:jc w:val="center"/>
        <w:rPr>
          <w:rFonts w:ascii="GHEA Grapalat" w:hAnsi="GHEA Grapalat"/>
        </w:rPr>
      </w:pPr>
    </w:p>
    <w:p w14:paraId="41FCED12" w14:textId="77777777" w:rsidR="00B2572B" w:rsidRPr="009044F1" w:rsidRDefault="00B2572B" w:rsidP="00AC4E95">
      <w:pPr>
        <w:widowControl w:val="0"/>
        <w:ind w:left="-66"/>
        <w:jc w:val="center"/>
        <w:rPr>
          <w:rFonts w:ascii="GHEA Grapalat" w:hAnsi="GHEA Grapalat"/>
          <w:b/>
        </w:rPr>
      </w:pPr>
      <w:r w:rsidRPr="009044F1">
        <w:rPr>
          <w:rFonts w:ascii="GHEA Grapalat" w:hAnsi="GHEA Grapalat"/>
          <w:b/>
        </w:rPr>
        <w:t>ЦЕНОВОЕ ПРЕДЛОЖЕНИЕ</w:t>
      </w:r>
    </w:p>
    <w:p w14:paraId="1F1FACF3" w14:textId="77777777" w:rsidR="00B2572B" w:rsidRPr="009044F1" w:rsidRDefault="00B2572B" w:rsidP="00AC4E95">
      <w:pPr>
        <w:widowControl w:val="0"/>
        <w:ind w:firstLine="567"/>
        <w:jc w:val="center"/>
        <w:rPr>
          <w:rFonts w:ascii="GHEA Grapalat" w:hAnsi="GHEA Grapalat"/>
        </w:rPr>
      </w:pPr>
    </w:p>
    <w:p w14:paraId="5BF9B073" w14:textId="09F9BEC1" w:rsidR="001C62D1" w:rsidRPr="001C62D1" w:rsidRDefault="00B2572B" w:rsidP="00AC4E95">
      <w:pPr>
        <w:rPr>
          <w:rFonts w:ascii="GHEA Grapalat" w:hAnsi="GHEA Grapalat"/>
          <w:b/>
          <w:sz w:val="20"/>
          <w:szCs w:val="20"/>
        </w:rPr>
      </w:pPr>
      <w:r w:rsidRPr="005744FC">
        <w:rPr>
          <w:rFonts w:ascii="GHEA Grapalat" w:hAnsi="GHEA Grapalat"/>
          <w:spacing w:val="-6"/>
        </w:rPr>
        <w:t xml:space="preserve">Рассмотрев приглашение на открытый конкурс под кодом </w:t>
      </w:r>
      <w:r w:rsidR="001C62D1" w:rsidRPr="00202FDB">
        <w:rPr>
          <w:rFonts w:ascii="GHEA Grapalat" w:hAnsi="GHEA Grapalat"/>
        </w:rPr>
        <w:t>KMNHH</w:t>
      </w:r>
      <w:r w:rsidR="001C62D1" w:rsidRPr="00434829">
        <w:rPr>
          <w:rFonts w:ascii="GHEA Grapalat" w:hAnsi="GHEA Grapalat"/>
        </w:rPr>
        <w:t xml:space="preserve"> </w:t>
      </w:r>
      <w:r w:rsidR="001C62D1" w:rsidRPr="00202FDB">
        <w:rPr>
          <w:rFonts w:ascii="GHEA Grapalat" w:hAnsi="GHEA Grapalat"/>
        </w:rPr>
        <w:t>GHAShDzB</w:t>
      </w:r>
      <w:r w:rsidR="001C62D1">
        <w:rPr>
          <w:rFonts w:ascii="GHEA Grapalat" w:hAnsi="GHEA Grapalat"/>
          <w:b/>
        </w:rPr>
        <w:t>26/</w:t>
      </w:r>
      <w:r w:rsidR="001C62D1" w:rsidRPr="001C62D1">
        <w:rPr>
          <w:rFonts w:ascii="GHEA Grapalat" w:hAnsi="GHEA Grapalat"/>
          <w:b/>
        </w:rPr>
        <w:t>22</w:t>
      </w:r>
    </w:p>
    <w:p w14:paraId="1D3A9EDA" w14:textId="14F31115" w:rsidR="005744FC" w:rsidRPr="000F6C24" w:rsidRDefault="005744FC" w:rsidP="00AC4E95">
      <w:pPr>
        <w:widowControl w:val="0"/>
        <w:ind w:firstLine="567"/>
        <w:jc w:val="both"/>
        <w:rPr>
          <w:rFonts w:ascii="GHEA Grapalat" w:hAnsi="GHEA Grapalat"/>
        </w:rPr>
      </w:pPr>
    </w:p>
    <w:p w14:paraId="6CECC9FD" w14:textId="77777777" w:rsidR="005646FC" w:rsidRPr="008842CE" w:rsidRDefault="005744FC" w:rsidP="00AC4E9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30DE2F9" w14:textId="77777777" w:rsidR="005646FC" w:rsidRPr="009044F1" w:rsidRDefault="005646FC" w:rsidP="00AC4E9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C9523B" w14:textId="77777777" w:rsidR="00B2572B" w:rsidRPr="009044F1" w:rsidRDefault="00B2572B" w:rsidP="00AC4E9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464913B" w14:textId="77777777" w:rsidR="00B2572B" w:rsidRPr="009044F1" w:rsidRDefault="005646FC" w:rsidP="00AC4E9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0E85E4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1243836" w14:textId="77777777" w:rsidR="00202EB4" w:rsidRPr="005744FC" w:rsidRDefault="00202EB4" w:rsidP="00AC4E9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58D36CE"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57C1F61" w14:textId="77777777" w:rsidR="003172A5" w:rsidRPr="00387F87" w:rsidRDefault="00202EB4" w:rsidP="00AC4E9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CC9BF6" w14:textId="77777777" w:rsidR="00202EB4" w:rsidRPr="005744FC" w:rsidRDefault="003172A5" w:rsidP="00AC4E9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5881066"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FE9DF56"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29CE9D"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E7F784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75FD18" w14:textId="77777777" w:rsidR="00202EB4" w:rsidRPr="005744FC" w:rsidRDefault="00202EB4" w:rsidP="00AC4E9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7B751D" w14:textId="77777777" w:rsidR="00202EB4" w:rsidRPr="005744FC" w:rsidRDefault="00202EB4" w:rsidP="00AC4E9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488286" w14:textId="77777777" w:rsidR="00202EB4" w:rsidRPr="00387F87" w:rsidRDefault="00202EB4" w:rsidP="00AC4E9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9C40FDD" w14:textId="77777777" w:rsidR="00202EB4" w:rsidRPr="00387F87" w:rsidRDefault="00202EB4" w:rsidP="00AC4E9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1A1928A" w14:textId="77777777" w:rsidR="00202EB4" w:rsidRPr="005744FC" w:rsidRDefault="00202EB4" w:rsidP="00AC4E9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672249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35DB7E"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C321DE2" w14:textId="77777777" w:rsidR="00202EB4" w:rsidRPr="005744FC" w:rsidRDefault="00202EB4" w:rsidP="00AC4E9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B127EB" w14:textId="77777777" w:rsidR="00202EB4" w:rsidRPr="005744FC" w:rsidRDefault="00202EB4" w:rsidP="00AC4E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551A6B" w14:textId="77777777" w:rsidR="00202EB4" w:rsidRPr="005744FC" w:rsidRDefault="00202EB4" w:rsidP="00AC4E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7E34F9E" w14:textId="77777777" w:rsidR="00202EB4" w:rsidRPr="005744FC" w:rsidRDefault="00202EB4" w:rsidP="00AC4E95">
            <w:pPr>
              <w:widowControl w:val="0"/>
              <w:jc w:val="center"/>
              <w:rPr>
                <w:rFonts w:ascii="GHEA Grapalat" w:hAnsi="GHEA Grapalat"/>
                <w:sz w:val="20"/>
                <w:szCs w:val="20"/>
              </w:rPr>
            </w:pPr>
          </w:p>
        </w:tc>
      </w:tr>
      <w:tr w:rsidR="00202EB4" w:rsidRPr="005744FC" w14:paraId="57905B9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F24D34"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88C55E" w14:textId="77777777" w:rsidR="00202EB4" w:rsidRPr="005744FC" w:rsidRDefault="00202EB4" w:rsidP="00AC4E9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087C31" w14:textId="77777777" w:rsidR="00202EB4" w:rsidRPr="005744FC" w:rsidRDefault="00202EB4" w:rsidP="00AC4E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B9143DC" w14:textId="77777777" w:rsidR="00202EB4" w:rsidRPr="005744FC" w:rsidRDefault="00202EB4" w:rsidP="00AC4E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E52385" w14:textId="77777777" w:rsidR="00202EB4" w:rsidRPr="005744FC" w:rsidRDefault="00202EB4" w:rsidP="00AC4E95">
            <w:pPr>
              <w:widowControl w:val="0"/>
              <w:rPr>
                <w:rFonts w:ascii="GHEA Grapalat" w:hAnsi="GHEA Grapalat"/>
                <w:sz w:val="20"/>
                <w:szCs w:val="20"/>
              </w:rPr>
            </w:pPr>
          </w:p>
        </w:tc>
      </w:tr>
      <w:tr w:rsidR="00202EB4" w:rsidRPr="005744FC" w14:paraId="308769C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1590A2"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E5A7137" w14:textId="77777777" w:rsidR="00202EB4" w:rsidRPr="005744FC" w:rsidRDefault="00202EB4" w:rsidP="00AC4E9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B62710" w14:textId="77777777" w:rsidR="00202EB4" w:rsidRPr="005744FC" w:rsidRDefault="00202EB4" w:rsidP="00AC4E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D059A15" w14:textId="77777777" w:rsidR="00202EB4" w:rsidRPr="005744FC" w:rsidRDefault="00202EB4" w:rsidP="00AC4E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AF4E87A" w14:textId="77777777" w:rsidR="00202EB4" w:rsidRPr="005744FC" w:rsidRDefault="00202EB4" w:rsidP="00AC4E95">
            <w:pPr>
              <w:widowControl w:val="0"/>
              <w:jc w:val="center"/>
              <w:rPr>
                <w:rFonts w:ascii="GHEA Grapalat" w:hAnsi="GHEA Grapalat"/>
                <w:sz w:val="20"/>
                <w:szCs w:val="20"/>
              </w:rPr>
            </w:pPr>
          </w:p>
        </w:tc>
      </w:tr>
      <w:tr w:rsidR="00202EB4" w:rsidRPr="005744FC" w14:paraId="5B38B53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F21936"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BE1A9D" w14:textId="77777777" w:rsidR="00202EB4" w:rsidRPr="005744FC" w:rsidRDefault="00202EB4" w:rsidP="00AC4E9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0FC562" w14:textId="77777777" w:rsidR="00202EB4" w:rsidRPr="005744FC" w:rsidRDefault="00202EB4" w:rsidP="00AC4E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B144453" w14:textId="77777777" w:rsidR="00202EB4" w:rsidRPr="005744FC" w:rsidRDefault="00202EB4" w:rsidP="00AC4E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38E0A94" w14:textId="77777777" w:rsidR="00202EB4" w:rsidRPr="005744FC" w:rsidRDefault="00202EB4" w:rsidP="00AC4E95">
            <w:pPr>
              <w:widowControl w:val="0"/>
              <w:jc w:val="center"/>
              <w:rPr>
                <w:rFonts w:ascii="GHEA Grapalat" w:hAnsi="GHEA Grapalat"/>
                <w:sz w:val="20"/>
                <w:szCs w:val="20"/>
              </w:rPr>
            </w:pPr>
          </w:p>
        </w:tc>
      </w:tr>
      <w:tr w:rsidR="00202EB4" w:rsidRPr="005744FC" w14:paraId="4546A02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8CFCF0" w14:textId="77777777" w:rsidR="00202EB4" w:rsidRPr="005744FC" w:rsidRDefault="00202EB4" w:rsidP="00AC4E9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0D043A1" w14:textId="77777777" w:rsidR="00202EB4" w:rsidRPr="005744FC" w:rsidRDefault="00202EB4" w:rsidP="00AC4E9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BF330E" w14:textId="77777777" w:rsidR="00202EB4" w:rsidRPr="005744FC" w:rsidRDefault="00202EB4" w:rsidP="00AC4E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16896F" w14:textId="77777777" w:rsidR="00202EB4" w:rsidRPr="005744FC" w:rsidRDefault="00202EB4" w:rsidP="00AC4E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5A35026" w14:textId="77777777" w:rsidR="00202EB4" w:rsidRPr="005744FC" w:rsidRDefault="00202EB4" w:rsidP="00AC4E95">
            <w:pPr>
              <w:widowControl w:val="0"/>
              <w:jc w:val="center"/>
              <w:rPr>
                <w:rFonts w:ascii="GHEA Grapalat" w:hAnsi="GHEA Grapalat"/>
                <w:sz w:val="20"/>
                <w:szCs w:val="20"/>
              </w:rPr>
            </w:pPr>
          </w:p>
        </w:tc>
      </w:tr>
    </w:tbl>
    <w:p w14:paraId="417A52DB" w14:textId="77777777" w:rsidR="00374F4A" w:rsidRPr="00DD2B43" w:rsidRDefault="00374F4A" w:rsidP="00AC4E9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C963DE" w14:textId="77777777" w:rsidR="00374F4A" w:rsidRPr="00567D3B" w:rsidRDefault="00374F4A" w:rsidP="00AC4E9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08F9FE" w14:textId="77777777" w:rsidR="00DC619D" w:rsidRPr="00D3436F" w:rsidRDefault="00DC619D" w:rsidP="00AC4E95">
      <w:pPr>
        <w:widowControl w:val="0"/>
        <w:jc w:val="both"/>
        <w:rPr>
          <w:rFonts w:ascii="GHEA Grapalat" w:hAnsi="GHEA Grapalat"/>
          <w:lang w:val="es-ES"/>
        </w:rPr>
      </w:pPr>
    </w:p>
    <w:p w14:paraId="646B3D8B" w14:textId="77777777" w:rsidR="00B2572B" w:rsidRPr="000F6C24" w:rsidRDefault="00B2572B" w:rsidP="00AC4E95">
      <w:pPr>
        <w:widowControl w:val="0"/>
        <w:jc w:val="right"/>
        <w:rPr>
          <w:rFonts w:ascii="GHEA Grapalat" w:hAnsi="GHEA Grapalat"/>
        </w:rPr>
      </w:pPr>
      <w:r w:rsidRPr="009044F1">
        <w:rPr>
          <w:rFonts w:ascii="GHEA Grapalat" w:hAnsi="GHEA Grapalat"/>
        </w:rPr>
        <w:t>М. П.</w:t>
      </w:r>
    </w:p>
    <w:p w14:paraId="0124E726" w14:textId="77777777" w:rsidR="00B217BB" w:rsidRDefault="00B217BB" w:rsidP="00AC4E95">
      <w:pPr>
        <w:rPr>
          <w:rFonts w:ascii="GHEA Grapalat" w:hAnsi="GHEA Grapalat"/>
          <w:b/>
        </w:rPr>
      </w:pPr>
      <w:r>
        <w:rPr>
          <w:rFonts w:ascii="GHEA Grapalat" w:hAnsi="GHEA Grapalat"/>
          <w:b/>
        </w:rPr>
        <w:br w:type="page"/>
      </w:r>
    </w:p>
    <w:p w14:paraId="7798512B" w14:textId="77777777" w:rsidR="003D2FE2" w:rsidRPr="00572A57" w:rsidRDefault="003D2FE2" w:rsidP="00AC4E95">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4F9DD3C1" w14:textId="77777777" w:rsidR="006C7668" w:rsidRPr="00434829" w:rsidRDefault="006C7668" w:rsidP="00AC4E95">
      <w:pPr>
        <w:jc w:val="right"/>
        <w:rPr>
          <w:rFonts w:ascii="GHEA Grapalat" w:hAnsi="GHEA Grapalat"/>
          <w:b/>
          <w:sz w:val="20"/>
          <w:szCs w:val="20"/>
        </w:rPr>
      </w:pPr>
      <w:bookmarkStart w:id="19" w:name="_Hlk228201794"/>
      <w:r w:rsidRPr="001439BD">
        <w:rPr>
          <w:rFonts w:ascii="GHEA Grapalat" w:hAnsi="GHEA Grapalat"/>
          <w:b/>
        </w:rPr>
        <w:t xml:space="preserve">к Приглашению на </w:t>
      </w:r>
      <w:r w:rsidRPr="00434829">
        <w:rPr>
          <w:rFonts w:ascii="GHEA Grapalat" w:hAnsi="GHEA Grapalat"/>
          <w:b/>
          <w:sz w:val="20"/>
          <w:szCs w:val="20"/>
        </w:rPr>
        <w:t>ЗАПРОС КОТИРОВОК</w:t>
      </w:r>
    </w:p>
    <w:p w14:paraId="74D17591" w14:textId="2DE0E0AB" w:rsidR="006C7668" w:rsidRPr="004F0160" w:rsidRDefault="006C7668" w:rsidP="00AC4E9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Pr>
          <w:rFonts w:ascii="GHEA Grapalat" w:hAnsi="GHEA Grapalat"/>
          <w:b/>
          <w:sz w:val="24"/>
          <w:szCs w:val="24"/>
        </w:rPr>
        <w:t>26/</w:t>
      </w:r>
      <w:r w:rsidRPr="004F0160">
        <w:rPr>
          <w:rFonts w:ascii="GHEA Grapalat" w:hAnsi="GHEA Grapalat"/>
          <w:b/>
          <w:sz w:val="24"/>
          <w:szCs w:val="24"/>
        </w:rPr>
        <w:t>22</w:t>
      </w:r>
    </w:p>
    <w:bookmarkEnd w:id="19"/>
    <w:p w14:paraId="1D4497F4" w14:textId="77777777" w:rsidR="003D2FE2" w:rsidRPr="00B138F3" w:rsidRDefault="003D2FE2" w:rsidP="00AC4E95">
      <w:pPr>
        <w:widowControl w:val="0"/>
        <w:jc w:val="center"/>
        <w:rPr>
          <w:rFonts w:ascii="GHEA Grapalat" w:hAnsi="GHEA Grapalat"/>
          <w:b/>
          <w:sz w:val="22"/>
          <w:szCs w:val="22"/>
        </w:rPr>
      </w:pPr>
    </w:p>
    <w:p w14:paraId="6B8630B9" w14:textId="77777777" w:rsidR="003D2FE2" w:rsidRPr="00B138F3" w:rsidRDefault="003D2FE2" w:rsidP="00AC4E95">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08152E" w14:textId="77777777" w:rsidR="003D2FE2" w:rsidRPr="00B138F3" w:rsidRDefault="003D2FE2" w:rsidP="00AC4E95">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604E5CC" w14:textId="77777777" w:rsidTr="00B932B8">
        <w:tc>
          <w:tcPr>
            <w:tcW w:w="4786" w:type="dxa"/>
          </w:tcPr>
          <w:p w14:paraId="4F2155CF" w14:textId="77777777" w:rsidR="003D2FE2" w:rsidRPr="00B138F3" w:rsidRDefault="003D2FE2" w:rsidP="00AC4E9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E5C6B5" w14:textId="77777777" w:rsidR="003D2FE2" w:rsidRPr="00B138F3" w:rsidRDefault="003D2FE2" w:rsidP="00AC4E9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24F086FF" w14:textId="77777777" w:rsidR="003D2FE2" w:rsidRPr="00B138F3" w:rsidRDefault="003D2FE2" w:rsidP="00AC4E95">
      <w:pPr>
        <w:widowControl w:val="0"/>
        <w:rPr>
          <w:rFonts w:ascii="GHEA Grapalat" w:hAnsi="GHEA Grapalat" w:cs="GHEA Grapalat"/>
          <w:b/>
          <w:sz w:val="22"/>
          <w:szCs w:val="22"/>
        </w:rPr>
      </w:pPr>
    </w:p>
    <w:p w14:paraId="3A77ADD8" w14:textId="77777777" w:rsidR="003D2FE2" w:rsidRPr="00B138F3" w:rsidRDefault="003D2FE2" w:rsidP="00AC4E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54FCB4" w14:textId="77777777" w:rsidR="003D2FE2" w:rsidRPr="00B138F3" w:rsidRDefault="003D2FE2" w:rsidP="00AC4E9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36F58F1" w14:textId="77777777" w:rsidR="003D2FE2" w:rsidRPr="00B138F3" w:rsidRDefault="003D2FE2" w:rsidP="00AC4E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1B3B6F8" w14:textId="77777777" w:rsidR="003D2FE2" w:rsidRPr="00B138F3" w:rsidRDefault="003D2FE2" w:rsidP="00AC4E9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7F2262" w14:textId="77777777" w:rsidR="003D2FE2" w:rsidRPr="00B138F3" w:rsidRDefault="003D2FE2" w:rsidP="00AC4E9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56DEB9" w14:textId="77777777" w:rsidR="003D2FE2" w:rsidRPr="00B138F3" w:rsidRDefault="003D2FE2" w:rsidP="00AC4E9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AB1FDF" w14:textId="14CD7506" w:rsidR="003D2FE2" w:rsidRPr="00B138F3" w:rsidRDefault="003D2FE2" w:rsidP="00AC4E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C7668" w:rsidRPr="00202FDB">
        <w:rPr>
          <w:rFonts w:ascii="GHEA Grapalat" w:hAnsi="GHEA Grapalat"/>
        </w:rPr>
        <w:t>KMNHH</w:t>
      </w:r>
      <w:r w:rsidR="006C7668" w:rsidRPr="00434829">
        <w:rPr>
          <w:rFonts w:ascii="GHEA Grapalat" w:hAnsi="GHEA Grapalat"/>
        </w:rPr>
        <w:t xml:space="preserve"> </w:t>
      </w:r>
      <w:r w:rsidR="006C7668" w:rsidRPr="00202FDB">
        <w:rPr>
          <w:rFonts w:ascii="GHEA Grapalat" w:hAnsi="GHEA Grapalat"/>
        </w:rPr>
        <w:t>GHAShDzB</w:t>
      </w:r>
      <w:r w:rsidR="006C7668">
        <w:rPr>
          <w:rFonts w:ascii="GHEA Grapalat" w:hAnsi="GHEA Grapalat"/>
          <w:b/>
        </w:rPr>
        <w:t>26/</w:t>
      </w:r>
      <w:r w:rsidR="006C7668" w:rsidRPr="006C7668">
        <w:rPr>
          <w:rFonts w:ascii="GHEA Grapalat" w:hAnsi="GHEA Grapalat"/>
          <w:b/>
        </w:rPr>
        <w:t>22</w:t>
      </w:r>
      <w:r w:rsidR="006C766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8F27E7C" w14:textId="77777777" w:rsidR="003D2FE2" w:rsidRPr="00B138F3" w:rsidRDefault="003D2FE2" w:rsidP="00AC4E9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1770983" w14:textId="77777777" w:rsidR="003D2FE2" w:rsidRPr="00B138F3" w:rsidRDefault="003D2FE2" w:rsidP="00AC4E9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B4C4A0"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7E80664"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4A031D"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66791A"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40C72B"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725859A"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833BA3"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3BC20"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A4DE49"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14:paraId="2BF05503"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D532B0" w14:textId="77777777" w:rsidR="004F0160" w:rsidRDefault="003D2FE2" w:rsidP="00AC4E9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w:t>
      </w:r>
      <w:r w:rsidR="004F0160" w:rsidRPr="004F0160">
        <w:rPr>
          <w:rFonts w:ascii="GHEA Grapalat" w:hAnsi="GHEA Grapalat"/>
          <w:sz w:val="22"/>
          <w:szCs w:val="22"/>
        </w:rPr>
        <w:t xml:space="preserve"> </w:t>
      </w:r>
    </w:p>
    <w:p w14:paraId="1F353442" w14:textId="77777777" w:rsidR="004F0160" w:rsidRDefault="004F0160" w:rsidP="00AC4E95">
      <w:pPr>
        <w:widowControl w:val="0"/>
        <w:tabs>
          <w:tab w:val="left" w:pos="1134"/>
        </w:tabs>
        <w:ind w:firstLine="567"/>
        <w:jc w:val="both"/>
        <w:rPr>
          <w:rFonts w:ascii="GHEA Grapalat" w:hAnsi="GHEA Grapalat"/>
          <w:sz w:val="22"/>
          <w:szCs w:val="22"/>
        </w:rPr>
      </w:pPr>
    </w:p>
    <w:p w14:paraId="3DFA1A4C" w14:textId="24064296"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ECFB704" w14:textId="77777777" w:rsidR="00CC28E2" w:rsidRPr="00185BB2" w:rsidRDefault="003D2FE2" w:rsidP="00AC4E95">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41ACF363" w14:textId="77777777" w:rsidR="003D2FE2" w:rsidRPr="00B138F3" w:rsidRDefault="003D2FE2" w:rsidP="00AC4E95">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301FC20"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322554" w14:textId="77777777" w:rsidR="003D2FE2" w:rsidRPr="00B138F3"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CEC8DB" w14:textId="77777777" w:rsidR="003D2FE2" w:rsidRPr="00B138F3" w:rsidDel="00A13215" w:rsidRDefault="003D2FE2" w:rsidP="00AC4E9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FC3C06" w14:textId="77777777" w:rsidR="003D2FE2" w:rsidRPr="00EC1F84" w:rsidRDefault="003D2FE2" w:rsidP="00AC4E9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976A13" w14:textId="77777777" w:rsidR="002849A6" w:rsidRPr="00B138F3" w:rsidRDefault="002849A6" w:rsidP="00AC4E9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9CD4812" w14:textId="77777777" w:rsidR="002849A6" w:rsidRPr="00CC28E2" w:rsidRDefault="002849A6" w:rsidP="00AC4E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352CD55" w14:textId="77777777" w:rsidR="004D5A00" w:rsidRPr="00CC28E2" w:rsidRDefault="002849A6" w:rsidP="00AC4E95">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A9BF3D9" w14:textId="77777777" w:rsidR="002849A6" w:rsidRPr="00CC28E2" w:rsidRDefault="002849A6" w:rsidP="00AC4E95">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BE687A1" w14:textId="77777777" w:rsidR="002849A6" w:rsidRPr="00CC28E2" w:rsidRDefault="002849A6" w:rsidP="00AC4E95">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5EDDD03" w14:textId="77777777" w:rsidR="002849A6" w:rsidRPr="00CC28E2" w:rsidRDefault="002849A6" w:rsidP="00AC4E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144BEC4" w14:textId="77777777" w:rsidR="002849A6" w:rsidRPr="00CC28E2" w:rsidRDefault="002849A6" w:rsidP="00AC4E95">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55736A7" w14:textId="77777777" w:rsidR="00C5310C" w:rsidRPr="00D847AB" w:rsidRDefault="00C5310C" w:rsidP="00AC4E95">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DD86926" w14:textId="77777777" w:rsidR="00C5310C" w:rsidRPr="00B138F3" w:rsidRDefault="00C5310C" w:rsidP="00AC4E9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246D7C1" w14:textId="77777777" w:rsidR="00C5310C" w:rsidRDefault="002D7881" w:rsidP="00AC4E95">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2CFF82F" w14:textId="77777777" w:rsidR="002D7881" w:rsidRPr="00B138F3" w:rsidRDefault="002D7881" w:rsidP="00AC4E9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F70DA4C" w14:textId="77777777" w:rsidR="00B1119D" w:rsidRDefault="00B1119D" w:rsidP="00AC4E95">
      <w:pPr>
        <w:widowControl w:val="0"/>
        <w:ind w:right="4250"/>
        <w:rPr>
          <w:rFonts w:ascii="GHEA Grapalat" w:hAnsi="GHEA Grapalat"/>
          <w:sz w:val="22"/>
          <w:szCs w:val="22"/>
        </w:rPr>
      </w:pPr>
    </w:p>
    <w:p w14:paraId="47736A6E" w14:textId="77777777" w:rsidR="00B1119D" w:rsidRPr="00B138F3" w:rsidRDefault="00B1119D" w:rsidP="00AC4E95">
      <w:pPr>
        <w:widowControl w:val="0"/>
        <w:ind w:right="4250"/>
        <w:rPr>
          <w:rFonts w:ascii="GHEA Grapalat" w:hAnsi="GHEA Grapalat"/>
          <w:sz w:val="22"/>
          <w:szCs w:val="22"/>
        </w:rPr>
      </w:pPr>
    </w:p>
    <w:p w14:paraId="31C6C91D" w14:textId="77777777" w:rsidR="002849A6" w:rsidRPr="004D5A00" w:rsidRDefault="002849A6" w:rsidP="00AC4E95">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21E3E7E" w14:textId="77777777" w:rsidR="002849A6" w:rsidRPr="004D5A00" w:rsidRDefault="002849A6" w:rsidP="00AC4E95">
      <w:pPr>
        <w:widowControl w:val="0"/>
        <w:tabs>
          <w:tab w:val="left" w:pos="1134"/>
        </w:tabs>
        <w:ind w:firstLine="567"/>
        <w:jc w:val="both"/>
        <w:rPr>
          <w:rFonts w:ascii="GHEA Grapalat" w:hAnsi="GHEA Grapalat"/>
          <w:sz w:val="22"/>
          <w:szCs w:val="22"/>
        </w:rPr>
      </w:pPr>
    </w:p>
    <w:p w14:paraId="4D504343" w14:textId="77777777" w:rsidR="002849A6" w:rsidRPr="004D5A00" w:rsidRDefault="002849A6" w:rsidP="00AC4E95">
      <w:pPr>
        <w:widowControl w:val="0"/>
        <w:tabs>
          <w:tab w:val="left" w:pos="1134"/>
        </w:tabs>
        <w:ind w:firstLine="567"/>
        <w:jc w:val="both"/>
        <w:rPr>
          <w:rFonts w:ascii="GHEA Grapalat" w:hAnsi="GHEA Grapalat"/>
          <w:sz w:val="22"/>
          <w:szCs w:val="22"/>
        </w:rPr>
      </w:pPr>
    </w:p>
    <w:p w14:paraId="1B3132DD" w14:textId="77777777" w:rsidR="002849A6" w:rsidRPr="004D5A00" w:rsidRDefault="002849A6" w:rsidP="00AC4E95">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4F7102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913BD" w14:textId="77777777" w:rsidR="002849A6" w:rsidRPr="004D5A00" w:rsidRDefault="002849A6" w:rsidP="00AC4E95">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F57BF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28CFE" w14:textId="77777777" w:rsidR="002849A6" w:rsidRPr="00B138F3" w:rsidRDefault="002849A6" w:rsidP="00AC4E9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9DDE9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83FA" w14:textId="77777777" w:rsidR="002849A6" w:rsidRPr="00B138F3" w:rsidRDefault="002849A6" w:rsidP="00AC4E9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6A628C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13FB7"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50DA30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7E15E"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D76250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3E8C8"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5A8702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9994"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05FA8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424AD"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44BA4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9A63"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DFE27C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FC8FB"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80BFD" w:rsidRPr="00B138F3" w14:paraId="68EABBC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94BB8" w14:textId="0E395457" w:rsidR="00880BFD" w:rsidRPr="00B138F3" w:rsidRDefault="00880BFD" w:rsidP="00AC4E9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03560702</w:t>
            </w:r>
          </w:p>
        </w:tc>
      </w:tr>
      <w:tr w:rsidR="00880BFD" w:rsidRPr="00B138F3" w14:paraId="168F3A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32E98" w14:textId="6DFD65A1" w:rsidR="00880BFD" w:rsidRPr="00B138F3" w:rsidRDefault="00880BFD" w:rsidP="00AC4E9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A6EF1">
              <w:rPr>
                <w:rFonts w:ascii="GHEA Grapalat" w:hAnsi="GHEA Grapalat"/>
              </w:rPr>
              <w:t xml:space="preserve"> МФ РА</w:t>
            </w:r>
          </w:p>
        </w:tc>
      </w:tr>
      <w:tr w:rsidR="00880BFD" w:rsidRPr="00B138F3" w14:paraId="000B62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47D66" w14:textId="415CEDEA" w:rsidR="00880BFD" w:rsidRPr="00B138F3" w:rsidRDefault="00880BFD" w:rsidP="00AC4E9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900115102056</w:t>
            </w:r>
          </w:p>
        </w:tc>
      </w:tr>
      <w:tr w:rsidR="002849A6" w:rsidRPr="00B138F3" w14:paraId="2B60E3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749A3"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982E6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F0C2D"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ADB30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ADF0A"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384156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B8B08"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7AF504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DA4EBC0"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0FCC61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50E92" w14:textId="77777777" w:rsidR="002849A6" w:rsidRPr="00B138F3" w:rsidRDefault="002849A6" w:rsidP="00AC4E9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7CE1A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2C09" w14:textId="77777777" w:rsidR="002849A6" w:rsidRPr="00B138F3" w:rsidRDefault="002849A6" w:rsidP="00AC4E9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0A4830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8D2FACC" w14:textId="77777777" w:rsidR="002849A6" w:rsidRPr="00B138F3" w:rsidRDefault="002849A6" w:rsidP="00AC4E9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EC3841" w14:textId="77777777" w:rsidR="002849A6" w:rsidRPr="00B138F3" w:rsidRDefault="002849A6" w:rsidP="00AC4E95">
            <w:pPr>
              <w:widowControl w:val="0"/>
              <w:rPr>
                <w:rFonts w:ascii="GHEA Grapalat" w:hAnsi="GHEA Grapalat" w:cs="Sylfaen"/>
              </w:rPr>
            </w:pPr>
          </w:p>
          <w:p w14:paraId="6136EEC7" w14:textId="77777777" w:rsidR="002849A6" w:rsidRPr="00B138F3" w:rsidRDefault="002849A6" w:rsidP="00AC4E95">
            <w:pPr>
              <w:widowControl w:val="0"/>
              <w:jc w:val="right"/>
              <w:rPr>
                <w:rFonts w:ascii="GHEA Grapalat" w:hAnsi="GHEA Grapalat" w:cs="Tahoma"/>
              </w:rPr>
            </w:pPr>
            <w:r w:rsidRPr="00B138F3">
              <w:rPr>
                <w:rFonts w:ascii="GHEA Grapalat" w:hAnsi="GHEA Grapalat"/>
              </w:rPr>
              <w:t>/____________________/</w:t>
            </w:r>
          </w:p>
          <w:p w14:paraId="137327FB" w14:textId="77777777" w:rsidR="002849A6" w:rsidRPr="00B138F3" w:rsidRDefault="002849A6" w:rsidP="00AC4E95">
            <w:pPr>
              <w:widowControl w:val="0"/>
              <w:rPr>
                <w:rFonts w:ascii="GHEA Grapalat" w:hAnsi="GHEA Grapalat" w:cs="Sylfaen"/>
              </w:rPr>
            </w:pPr>
          </w:p>
          <w:p w14:paraId="43D179F0" w14:textId="77777777" w:rsidR="002849A6" w:rsidRPr="00B138F3" w:rsidRDefault="002849A6" w:rsidP="00AC4E95">
            <w:pPr>
              <w:widowControl w:val="0"/>
              <w:jc w:val="right"/>
              <w:rPr>
                <w:rFonts w:ascii="GHEA Grapalat" w:hAnsi="GHEA Grapalat" w:cs="Sylfaen"/>
              </w:rPr>
            </w:pPr>
            <w:r w:rsidRPr="00B138F3">
              <w:rPr>
                <w:rFonts w:ascii="GHEA Grapalat" w:hAnsi="GHEA Grapalat"/>
              </w:rPr>
              <w:t>/____________________/</w:t>
            </w:r>
          </w:p>
          <w:p w14:paraId="563FB70A" w14:textId="77777777" w:rsidR="002849A6" w:rsidRPr="00B138F3" w:rsidRDefault="002849A6" w:rsidP="00AC4E9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5DE614" w14:textId="77777777" w:rsidR="002849A6" w:rsidRPr="00B138F3" w:rsidRDefault="002849A6" w:rsidP="00AC4E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E50793C" w14:textId="77777777" w:rsidR="002849A6" w:rsidRPr="00B138F3" w:rsidRDefault="002849A6" w:rsidP="00AC4E9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047E92F" w14:textId="77777777" w:rsidR="002849A6" w:rsidRPr="00B138F3" w:rsidRDefault="002849A6" w:rsidP="00AC4E95">
            <w:pPr>
              <w:widowControl w:val="0"/>
              <w:rPr>
                <w:rFonts w:ascii="GHEA Grapalat" w:hAnsi="GHEA Grapalat" w:cs="Sylfaen"/>
              </w:rPr>
            </w:pPr>
          </w:p>
          <w:p w14:paraId="71C9899C" w14:textId="77777777" w:rsidR="002849A6" w:rsidRPr="00B138F3" w:rsidRDefault="002849A6" w:rsidP="00AC4E95">
            <w:pPr>
              <w:widowControl w:val="0"/>
              <w:jc w:val="right"/>
              <w:rPr>
                <w:rFonts w:ascii="GHEA Grapalat" w:hAnsi="GHEA Grapalat" w:cs="Sylfaen"/>
              </w:rPr>
            </w:pPr>
            <w:r w:rsidRPr="00B138F3">
              <w:rPr>
                <w:rFonts w:ascii="GHEA Grapalat" w:hAnsi="GHEA Grapalat"/>
              </w:rPr>
              <w:t>/____________________/</w:t>
            </w:r>
          </w:p>
          <w:p w14:paraId="5BB12832" w14:textId="77777777" w:rsidR="002849A6" w:rsidRPr="00B138F3" w:rsidRDefault="002849A6" w:rsidP="00AC4E95">
            <w:pPr>
              <w:widowControl w:val="0"/>
              <w:jc w:val="right"/>
              <w:rPr>
                <w:rFonts w:ascii="GHEA Grapalat" w:hAnsi="GHEA Grapalat" w:cs="Tahoma"/>
              </w:rPr>
            </w:pPr>
          </w:p>
          <w:p w14:paraId="365FF030" w14:textId="77777777" w:rsidR="002849A6" w:rsidRPr="00B138F3" w:rsidRDefault="002849A6" w:rsidP="00AC4E95">
            <w:pPr>
              <w:widowControl w:val="0"/>
              <w:jc w:val="right"/>
              <w:rPr>
                <w:rFonts w:ascii="GHEA Grapalat" w:hAnsi="GHEA Grapalat" w:cs="Sylfaen"/>
              </w:rPr>
            </w:pPr>
            <w:r w:rsidRPr="00B138F3">
              <w:rPr>
                <w:rFonts w:ascii="GHEA Grapalat" w:hAnsi="GHEA Grapalat"/>
              </w:rPr>
              <w:t>/____________________/</w:t>
            </w:r>
          </w:p>
          <w:p w14:paraId="198E3C1A" w14:textId="77777777" w:rsidR="002849A6" w:rsidRPr="00B138F3" w:rsidRDefault="002849A6" w:rsidP="00AC4E9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910A49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2440F6B" w14:textId="77777777" w:rsidR="002849A6" w:rsidRPr="00B138F3" w:rsidRDefault="002849A6" w:rsidP="00AC4E9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104E38" w14:textId="77777777" w:rsidR="002849A6" w:rsidRPr="00B138F3" w:rsidRDefault="002849A6" w:rsidP="00AC4E95">
            <w:pPr>
              <w:widowControl w:val="0"/>
              <w:rPr>
                <w:rFonts w:ascii="GHEA Grapalat" w:hAnsi="GHEA Grapalat"/>
              </w:rPr>
            </w:pPr>
          </w:p>
          <w:p w14:paraId="34959130" w14:textId="77777777" w:rsidR="002849A6" w:rsidRPr="00B138F3" w:rsidRDefault="002849A6" w:rsidP="00AC4E95">
            <w:pPr>
              <w:widowControl w:val="0"/>
              <w:jc w:val="right"/>
              <w:rPr>
                <w:rFonts w:ascii="GHEA Grapalat" w:hAnsi="GHEA Grapalat" w:cs="Tahoma"/>
              </w:rPr>
            </w:pPr>
            <w:r w:rsidRPr="00B138F3">
              <w:rPr>
                <w:rFonts w:ascii="GHEA Grapalat" w:hAnsi="GHEA Grapalat"/>
              </w:rPr>
              <w:t>/____________________/</w:t>
            </w:r>
          </w:p>
          <w:p w14:paraId="68EFA5EB" w14:textId="77777777" w:rsidR="002849A6" w:rsidRPr="00B138F3" w:rsidRDefault="002849A6" w:rsidP="00AC4E9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BD0D26" w14:textId="77777777" w:rsidR="002849A6" w:rsidRPr="00B138F3" w:rsidRDefault="002849A6" w:rsidP="00AC4E95">
            <w:pPr>
              <w:widowControl w:val="0"/>
              <w:rPr>
                <w:rFonts w:ascii="GHEA Grapalat" w:hAnsi="GHEA Grapalat" w:cs="Tahoma"/>
              </w:rPr>
            </w:pPr>
          </w:p>
          <w:p w14:paraId="0BAE5069" w14:textId="77777777" w:rsidR="002849A6" w:rsidRPr="00B138F3" w:rsidRDefault="002849A6" w:rsidP="00AC4E9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94F8B4F" w14:textId="77777777" w:rsidR="002849A6" w:rsidRPr="00B138F3" w:rsidRDefault="002849A6" w:rsidP="00AC4E9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A03442" w14:textId="77777777" w:rsidR="002849A6" w:rsidRPr="00B138F3" w:rsidRDefault="002849A6" w:rsidP="00AC4E95">
            <w:pPr>
              <w:widowControl w:val="0"/>
              <w:rPr>
                <w:rFonts w:ascii="GHEA Grapalat" w:hAnsi="GHEA Grapalat" w:cs="Tahoma"/>
              </w:rPr>
            </w:pPr>
          </w:p>
          <w:p w14:paraId="0C01AAA9" w14:textId="77777777" w:rsidR="002849A6" w:rsidRPr="00B138F3" w:rsidRDefault="002849A6" w:rsidP="00AC4E95">
            <w:pPr>
              <w:widowControl w:val="0"/>
              <w:jc w:val="right"/>
              <w:rPr>
                <w:rFonts w:ascii="GHEA Grapalat" w:hAnsi="GHEA Grapalat" w:cs="Tahoma"/>
              </w:rPr>
            </w:pPr>
            <w:r w:rsidRPr="00B138F3">
              <w:rPr>
                <w:rFonts w:ascii="GHEA Grapalat" w:hAnsi="GHEA Grapalat"/>
              </w:rPr>
              <w:t>/____________________/</w:t>
            </w:r>
          </w:p>
          <w:p w14:paraId="36FCD157" w14:textId="77777777" w:rsidR="002849A6" w:rsidRPr="00B138F3" w:rsidRDefault="002849A6" w:rsidP="00AC4E9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BF7B612" w14:textId="77777777" w:rsidR="002849A6" w:rsidRPr="00B138F3" w:rsidRDefault="002849A6" w:rsidP="00AC4E95">
            <w:pPr>
              <w:widowControl w:val="0"/>
              <w:rPr>
                <w:rFonts w:ascii="GHEA Grapalat" w:hAnsi="GHEA Grapalat" w:cs="Arial"/>
              </w:rPr>
            </w:pPr>
          </w:p>
        </w:tc>
      </w:tr>
      <w:tr w:rsidR="002849A6" w:rsidRPr="00B138F3" w14:paraId="62AB134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87C6DE" w14:textId="77777777" w:rsidR="002849A6" w:rsidRPr="00B138F3" w:rsidRDefault="002849A6" w:rsidP="00AC4E9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9E51675" w14:textId="77777777" w:rsidR="002849A6" w:rsidRPr="00B138F3" w:rsidRDefault="002849A6" w:rsidP="00AC4E95">
            <w:pPr>
              <w:widowControl w:val="0"/>
              <w:rPr>
                <w:rFonts w:ascii="GHEA Grapalat" w:hAnsi="GHEA Grapalat" w:cs="Sylfaen"/>
              </w:rPr>
            </w:pPr>
          </w:p>
          <w:p w14:paraId="049B37E3" w14:textId="77777777" w:rsidR="002849A6" w:rsidRPr="00B138F3" w:rsidRDefault="002849A6" w:rsidP="00AC4E9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BBA77A" w14:textId="77777777" w:rsidR="002849A6" w:rsidRPr="00B138F3" w:rsidRDefault="002849A6" w:rsidP="00AC4E9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714CD03" w14:textId="77777777" w:rsidR="002849A6" w:rsidRPr="00B138F3" w:rsidRDefault="002849A6" w:rsidP="00AC4E95">
            <w:pPr>
              <w:widowControl w:val="0"/>
              <w:rPr>
                <w:rFonts w:ascii="GHEA Grapalat" w:hAnsi="GHEA Grapalat"/>
              </w:rPr>
            </w:pPr>
          </w:p>
          <w:p w14:paraId="6409AFD3" w14:textId="77777777" w:rsidR="002849A6" w:rsidRPr="00B138F3" w:rsidRDefault="002849A6" w:rsidP="00AC4E95">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FA4FF" w14:textId="77777777" w:rsidR="002849A6" w:rsidRPr="00EC1F84" w:rsidRDefault="002849A6" w:rsidP="00AC4E95">
      <w:pPr>
        <w:widowControl w:val="0"/>
        <w:tabs>
          <w:tab w:val="left" w:pos="1134"/>
        </w:tabs>
        <w:ind w:firstLine="567"/>
        <w:jc w:val="both"/>
        <w:rPr>
          <w:rFonts w:ascii="GHEA Grapalat" w:hAnsi="GHEA Grapalat"/>
          <w:sz w:val="22"/>
          <w:szCs w:val="22"/>
        </w:rPr>
      </w:pPr>
    </w:p>
    <w:p w14:paraId="6B399D6E" w14:textId="77777777" w:rsidR="00C3421C" w:rsidRPr="00B138F3" w:rsidRDefault="00C3421C" w:rsidP="00AC4E95">
      <w:pPr>
        <w:widowControl w:val="0"/>
        <w:jc w:val="center"/>
        <w:rPr>
          <w:rFonts w:ascii="GHEA Grapalat" w:hAnsi="GHEA Grapalat" w:cs="Sylfaen"/>
        </w:rPr>
      </w:pPr>
    </w:p>
    <w:p w14:paraId="1C597A27" w14:textId="77777777" w:rsidR="00C3421C" w:rsidRPr="00B138F3" w:rsidRDefault="00C3421C" w:rsidP="00AC4E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AFE0F1" w14:textId="77777777" w:rsidR="00C3421C" w:rsidRPr="00B138F3" w:rsidRDefault="00C3421C" w:rsidP="00AC4E95">
      <w:pPr>
        <w:rPr>
          <w:rFonts w:ascii="GHEA Grapalat" w:hAnsi="GHEA Grapalat" w:cs="Sylfaen"/>
        </w:rPr>
      </w:pPr>
      <w:r w:rsidRPr="00B138F3">
        <w:rPr>
          <w:rFonts w:ascii="GHEA Grapalat" w:hAnsi="GHEA Grapalat" w:cs="Sylfaen"/>
        </w:rPr>
        <w:br w:type="page"/>
      </w:r>
    </w:p>
    <w:p w14:paraId="09554EED" w14:textId="77777777" w:rsidR="00C3421C" w:rsidRPr="00B138F3" w:rsidRDefault="00C3421C" w:rsidP="00AC4E9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3F2A8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979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E240BF"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DAA9A3"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AAD2A5"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5FC44F"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FABF4D"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89B414"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Сторона,</w:t>
            </w:r>
          </w:p>
          <w:p w14:paraId="11CE6292"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A845D2"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8B4768"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CE90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EB33D"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3F0839"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B3D1D"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D4432B"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21CD52" w14:textId="77777777" w:rsidR="00C3421C" w:rsidRPr="00B138F3" w:rsidRDefault="00C3421C" w:rsidP="00AC4E9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1F2EB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B2DB"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CD35C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94F24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05A1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D611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EBD7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30BC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58CE3A" w14:textId="77777777" w:rsidR="00C3421C" w:rsidRPr="00B138F3" w:rsidRDefault="00C3421C" w:rsidP="00AC4E9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EC729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4FDC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9472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6D79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08AC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99171E" w14:textId="77777777" w:rsidR="00C3421C" w:rsidRPr="00B138F3" w:rsidRDefault="00C3421C" w:rsidP="00AC4E9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18821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26113"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5892F7C2" w14:textId="77777777" w:rsidR="00C3421C" w:rsidRPr="00B138F3" w:rsidRDefault="00C3421C" w:rsidP="00AC4E9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37BD7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56DE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7281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FA8433" w14:textId="77777777" w:rsidR="00C3421C" w:rsidRPr="00B138F3" w:rsidRDefault="00C3421C" w:rsidP="00AC4E9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AE840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CB34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23475D0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C8970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9F46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B2C5B"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01669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CA80C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B5A23"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7DD69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DF3C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E04C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E9910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6D410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4D66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7D8208F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9F5DD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4E27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D83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FA38E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65D2F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B19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B8AF7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31531B"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129F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BE07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1EA2B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55723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B8E1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5791D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823AB3"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06B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B11D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E39107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38B1F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1292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5D657D43"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9834BF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57F7B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27DB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2EAA4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465D5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8022B"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F7CF3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D52F2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6AC7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8B41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E226E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FA72F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A00F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A2FDC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EDDE0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E10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D1C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D105B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D4A3A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63E2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DABF1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2BDF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B64E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BB3C6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0800C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273D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14F3A72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6029A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6AF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CB65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2C01B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4BC39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811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2657536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268C0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E9CCE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A7BB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09B34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2EF49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B451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465F3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BFB55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21BCD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930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7C397B"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B602C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5064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1F7D6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3507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6F6C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56C78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32451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1472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63FED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A7B2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501F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092C0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EB1DC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314B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0A9EA91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CAA85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B81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0C28B" w14:textId="77777777" w:rsidR="00C3421C" w:rsidRPr="00B138F3" w:rsidDel="0010680B" w:rsidRDefault="00C3421C" w:rsidP="00AC4E9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E3FE4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9FA57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BA9BC" w14:textId="77777777" w:rsidR="00C3421C" w:rsidRPr="00B138F3" w:rsidRDefault="00C3421C" w:rsidP="00AC4E9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CB7386" w14:textId="77777777" w:rsidR="00C3421C" w:rsidRPr="00B138F3" w:rsidRDefault="00C3421C" w:rsidP="00AC4E9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1BE0E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8FD643"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2765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CFF6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EE089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CDBA8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A26D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31A0E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75F5EB9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5B285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2276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BD08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2ADC0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46BE8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6E77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4EEA146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1D5CE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82E21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EF51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C7B1B"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4B8E9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A9B77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FC85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E66ED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377D95" w14:textId="77777777" w:rsidR="00C3421C" w:rsidRPr="00B138F3" w:rsidRDefault="00C3421C" w:rsidP="00AC4E9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D9958C"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ADC3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5C91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CFA9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C65B2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A3E16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038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B36593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09608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0C2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431A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930A73"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04ABA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90EC3"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F82F6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40213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482DA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5CCB1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73DF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30EBB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D0CF02"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26AA7"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29E243D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3BCA" w14:textId="77777777" w:rsidR="00C3421C" w:rsidRPr="00B138F3" w:rsidRDefault="00C3421C" w:rsidP="00AC4E95">
            <w:pPr>
              <w:widowControl w:val="0"/>
              <w:jc w:val="center"/>
              <w:rPr>
                <w:rFonts w:ascii="GHEA Grapalat" w:hAnsi="GHEA Grapalat"/>
                <w:sz w:val="18"/>
                <w:szCs w:val="18"/>
              </w:rPr>
            </w:pPr>
          </w:p>
        </w:tc>
      </w:tr>
      <w:tr w:rsidR="00B138F3" w:rsidRPr="00B138F3" w14:paraId="5111EF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89536"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10F2E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3BAA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B47C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4CDD1A8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4F44DE" w14:textId="77777777" w:rsidR="00C3421C" w:rsidRPr="00B138F3" w:rsidRDefault="00C3421C" w:rsidP="00AC4E95">
            <w:pPr>
              <w:widowControl w:val="0"/>
              <w:jc w:val="center"/>
              <w:rPr>
                <w:rFonts w:ascii="GHEA Grapalat" w:hAnsi="GHEA Grapalat"/>
                <w:sz w:val="18"/>
                <w:szCs w:val="18"/>
              </w:rPr>
            </w:pPr>
          </w:p>
        </w:tc>
      </w:tr>
      <w:tr w:rsidR="00B138F3" w:rsidRPr="00B138F3" w14:paraId="1DBC74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5E4A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16B6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412F1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98BA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1B2F8C3E"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23E2B2" w14:textId="77777777" w:rsidR="00C3421C" w:rsidRPr="00B138F3" w:rsidRDefault="00C3421C" w:rsidP="00AC4E95">
            <w:pPr>
              <w:widowControl w:val="0"/>
              <w:jc w:val="center"/>
              <w:rPr>
                <w:rFonts w:ascii="GHEA Grapalat" w:hAnsi="GHEA Grapalat"/>
                <w:sz w:val="18"/>
                <w:szCs w:val="18"/>
              </w:rPr>
            </w:pPr>
          </w:p>
        </w:tc>
      </w:tr>
      <w:tr w:rsidR="00B138F3" w:rsidRPr="00B138F3" w14:paraId="629EF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4B230"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C4D51F"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30DF8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B182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DA6429"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416A7C" w14:textId="77777777" w:rsidR="00C3421C" w:rsidRPr="00B138F3" w:rsidRDefault="00C3421C" w:rsidP="00AC4E95">
            <w:pPr>
              <w:widowControl w:val="0"/>
              <w:jc w:val="center"/>
              <w:rPr>
                <w:rFonts w:ascii="GHEA Grapalat" w:hAnsi="GHEA Grapalat"/>
                <w:sz w:val="18"/>
                <w:szCs w:val="18"/>
              </w:rPr>
            </w:pPr>
          </w:p>
        </w:tc>
      </w:tr>
      <w:tr w:rsidR="00B138F3" w:rsidRPr="00B138F3" w14:paraId="6952F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6DD4"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8A098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9D2E28"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0766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CACD91"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3D1B73" w14:textId="77777777" w:rsidR="00C3421C" w:rsidRPr="00B138F3" w:rsidRDefault="00C3421C" w:rsidP="00AC4E95">
            <w:pPr>
              <w:widowControl w:val="0"/>
              <w:jc w:val="center"/>
              <w:rPr>
                <w:rFonts w:ascii="GHEA Grapalat" w:hAnsi="GHEA Grapalat"/>
                <w:sz w:val="18"/>
                <w:szCs w:val="18"/>
              </w:rPr>
            </w:pPr>
          </w:p>
        </w:tc>
      </w:tr>
      <w:tr w:rsidR="00FF3DE9" w:rsidRPr="00B138F3" w14:paraId="634A47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6D0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724ECA"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453E4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3DC2D"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D279C5" w14:textId="77777777" w:rsidR="00C3421C" w:rsidRPr="00B138F3" w:rsidRDefault="00C3421C" w:rsidP="00AC4E9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966916" w14:textId="77777777" w:rsidR="00C3421C" w:rsidRPr="00B138F3" w:rsidRDefault="00C3421C" w:rsidP="00AC4E95">
            <w:pPr>
              <w:widowControl w:val="0"/>
              <w:jc w:val="center"/>
              <w:rPr>
                <w:rFonts w:ascii="GHEA Grapalat" w:hAnsi="GHEA Grapalat"/>
                <w:sz w:val="18"/>
                <w:szCs w:val="18"/>
              </w:rPr>
            </w:pPr>
          </w:p>
        </w:tc>
      </w:tr>
    </w:tbl>
    <w:p w14:paraId="33AFC45B" w14:textId="77777777" w:rsidR="001005B0" w:rsidRPr="00B138F3" w:rsidRDefault="001005B0" w:rsidP="00AC4E95">
      <w:pPr>
        <w:widowControl w:val="0"/>
        <w:ind w:left="567" w:right="565"/>
        <w:jc w:val="center"/>
        <w:rPr>
          <w:rFonts w:ascii="GHEA Grapalat" w:hAnsi="GHEA Grapalat"/>
          <w:b/>
        </w:rPr>
      </w:pPr>
    </w:p>
    <w:p w14:paraId="790C9997" w14:textId="77777777" w:rsidR="001005B0" w:rsidRPr="00B138F3" w:rsidRDefault="001005B0" w:rsidP="00AC4E95">
      <w:pPr>
        <w:widowControl w:val="0"/>
        <w:ind w:left="567" w:right="565"/>
        <w:jc w:val="center"/>
        <w:rPr>
          <w:rFonts w:ascii="GHEA Grapalat" w:hAnsi="GHEA Grapalat"/>
          <w:b/>
        </w:rPr>
      </w:pPr>
    </w:p>
    <w:p w14:paraId="736D4172" w14:textId="77777777" w:rsidR="001005B0" w:rsidRPr="00B138F3" w:rsidRDefault="001005B0" w:rsidP="00AC4E95">
      <w:pPr>
        <w:widowControl w:val="0"/>
        <w:ind w:left="567" w:right="565"/>
        <w:jc w:val="center"/>
        <w:rPr>
          <w:rFonts w:ascii="GHEA Grapalat" w:hAnsi="GHEA Grapalat"/>
          <w:b/>
        </w:rPr>
      </w:pPr>
    </w:p>
    <w:p w14:paraId="41749B8A" w14:textId="77777777" w:rsidR="001005B0" w:rsidRPr="00B138F3" w:rsidRDefault="001005B0" w:rsidP="00AC4E95">
      <w:pPr>
        <w:widowControl w:val="0"/>
        <w:ind w:left="567" w:right="565"/>
        <w:jc w:val="center"/>
        <w:rPr>
          <w:rFonts w:ascii="GHEA Grapalat" w:hAnsi="GHEA Grapalat"/>
          <w:b/>
        </w:rPr>
      </w:pPr>
    </w:p>
    <w:p w14:paraId="317FD0FB" w14:textId="77777777" w:rsidR="001005B0" w:rsidRPr="00B138F3" w:rsidRDefault="001005B0" w:rsidP="00AC4E95">
      <w:pPr>
        <w:widowControl w:val="0"/>
        <w:ind w:left="567" w:right="565"/>
        <w:jc w:val="center"/>
        <w:rPr>
          <w:rFonts w:ascii="GHEA Grapalat" w:hAnsi="GHEA Grapalat"/>
          <w:b/>
        </w:rPr>
      </w:pPr>
    </w:p>
    <w:p w14:paraId="0F80EA7A" w14:textId="77777777" w:rsidR="001005B0" w:rsidRPr="00B138F3" w:rsidRDefault="001005B0" w:rsidP="00AC4E95">
      <w:pPr>
        <w:widowControl w:val="0"/>
        <w:ind w:left="567" w:right="565"/>
        <w:jc w:val="center"/>
        <w:rPr>
          <w:rFonts w:ascii="GHEA Grapalat" w:hAnsi="GHEA Grapalat"/>
          <w:b/>
        </w:rPr>
      </w:pPr>
    </w:p>
    <w:p w14:paraId="5FB01420" w14:textId="77777777" w:rsidR="00F331AD" w:rsidRPr="002A4554" w:rsidRDefault="00F331AD" w:rsidP="00AC4E95">
      <w:pPr>
        <w:widowControl w:val="0"/>
        <w:ind w:firstLine="567"/>
        <w:jc w:val="right"/>
        <w:rPr>
          <w:rFonts w:ascii="GHEA Grapalat" w:hAnsi="GHEA Grapalat"/>
          <w:b/>
        </w:rPr>
      </w:pPr>
    </w:p>
    <w:p w14:paraId="0100E63F" w14:textId="77777777" w:rsidR="008D24C2" w:rsidRPr="00230D36" w:rsidRDefault="008D24C2" w:rsidP="00AC4E95">
      <w:pPr>
        <w:widowControl w:val="0"/>
        <w:ind w:firstLine="567"/>
        <w:jc w:val="right"/>
        <w:rPr>
          <w:rFonts w:ascii="GHEA Grapalat" w:hAnsi="GHEA Grapalat"/>
          <w:b/>
        </w:rPr>
      </w:pPr>
    </w:p>
    <w:p w14:paraId="1A8DB177" w14:textId="77777777" w:rsidR="008D24C2" w:rsidRPr="00230D36" w:rsidRDefault="008D24C2" w:rsidP="00AC4E95">
      <w:pPr>
        <w:widowControl w:val="0"/>
        <w:ind w:firstLine="567"/>
        <w:jc w:val="right"/>
        <w:rPr>
          <w:rFonts w:ascii="GHEA Grapalat" w:hAnsi="GHEA Grapalat"/>
          <w:b/>
        </w:rPr>
      </w:pPr>
    </w:p>
    <w:p w14:paraId="48DDED03" w14:textId="77777777" w:rsidR="008D24C2" w:rsidRPr="00230D36" w:rsidRDefault="008D24C2" w:rsidP="00AC4E95">
      <w:pPr>
        <w:widowControl w:val="0"/>
        <w:ind w:firstLine="567"/>
        <w:jc w:val="right"/>
        <w:rPr>
          <w:rFonts w:ascii="GHEA Grapalat" w:hAnsi="GHEA Grapalat"/>
          <w:b/>
        </w:rPr>
      </w:pPr>
    </w:p>
    <w:p w14:paraId="04DA55B6" w14:textId="77777777" w:rsidR="008D24C2" w:rsidRPr="00230D36" w:rsidRDefault="008D24C2" w:rsidP="00AC4E95">
      <w:pPr>
        <w:widowControl w:val="0"/>
        <w:ind w:firstLine="567"/>
        <w:jc w:val="right"/>
        <w:rPr>
          <w:rFonts w:ascii="GHEA Grapalat" w:hAnsi="GHEA Grapalat"/>
          <w:b/>
        </w:rPr>
      </w:pPr>
    </w:p>
    <w:p w14:paraId="4716D92B" w14:textId="77777777" w:rsidR="008D24C2" w:rsidRPr="00230D36" w:rsidRDefault="008D24C2" w:rsidP="00AC4E95">
      <w:pPr>
        <w:widowControl w:val="0"/>
        <w:ind w:firstLine="567"/>
        <w:jc w:val="right"/>
        <w:rPr>
          <w:rFonts w:ascii="GHEA Grapalat" w:hAnsi="GHEA Grapalat"/>
          <w:b/>
        </w:rPr>
      </w:pPr>
    </w:p>
    <w:p w14:paraId="52962D59" w14:textId="77777777" w:rsidR="008D24C2" w:rsidRPr="00230D36" w:rsidRDefault="008D24C2" w:rsidP="00AC4E95">
      <w:pPr>
        <w:widowControl w:val="0"/>
        <w:ind w:firstLine="567"/>
        <w:jc w:val="right"/>
        <w:rPr>
          <w:rFonts w:ascii="GHEA Grapalat" w:hAnsi="GHEA Grapalat"/>
          <w:b/>
        </w:rPr>
      </w:pPr>
    </w:p>
    <w:p w14:paraId="66568A4B" w14:textId="77777777" w:rsidR="008D24C2" w:rsidRPr="00230D36" w:rsidRDefault="008D24C2" w:rsidP="00AC4E95">
      <w:pPr>
        <w:widowControl w:val="0"/>
        <w:ind w:firstLine="567"/>
        <w:jc w:val="right"/>
        <w:rPr>
          <w:rFonts w:ascii="GHEA Grapalat" w:hAnsi="GHEA Grapalat"/>
          <w:b/>
        </w:rPr>
      </w:pPr>
    </w:p>
    <w:p w14:paraId="21044CB8" w14:textId="77777777" w:rsidR="008D24C2" w:rsidRPr="00230D36" w:rsidRDefault="008D24C2" w:rsidP="00AC4E95">
      <w:pPr>
        <w:widowControl w:val="0"/>
        <w:ind w:firstLine="567"/>
        <w:jc w:val="right"/>
        <w:rPr>
          <w:rFonts w:ascii="GHEA Grapalat" w:hAnsi="GHEA Grapalat"/>
          <w:b/>
        </w:rPr>
      </w:pPr>
    </w:p>
    <w:p w14:paraId="3CFFF0C8" w14:textId="77777777" w:rsidR="008D24C2" w:rsidRPr="00230D36" w:rsidRDefault="008D24C2" w:rsidP="00AC4E95">
      <w:pPr>
        <w:widowControl w:val="0"/>
        <w:ind w:firstLine="567"/>
        <w:jc w:val="right"/>
        <w:rPr>
          <w:rFonts w:ascii="GHEA Grapalat" w:hAnsi="GHEA Grapalat"/>
          <w:b/>
        </w:rPr>
      </w:pPr>
    </w:p>
    <w:p w14:paraId="41C4FC80" w14:textId="25200845" w:rsidR="008D24C2" w:rsidRDefault="008D24C2" w:rsidP="00AC4E95">
      <w:pPr>
        <w:widowControl w:val="0"/>
        <w:ind w:firstLine="567"/>
        <w:jc w:val="right"/>
        <w:rPr>
          <w:rFonts w:ascii="GHEA Grapalat" w:hAnsi="GHEA Grapalat"/>
          <w:b/>
        </w:rPr>
      </w:pPr>
    </w:p>
    <w:p w14:paraId="58EA05DF" w14:textId="24F02ECE" w:rsidR="00880BFD" w:rsidRDefault="00880BFD" w:rsidP="00AC4E95">
      <w:pPr>
        <w:widowControl w:val="0"/>
        <w:ind w:firstLine="567"/>
        <w:jc w:val="right"/>
        <w:rPr>
          <w:rFonts w:ascii="GHEA Grapalat" w:hAnsi="GHEA Grapalat"/>
          <w:b/>
        </w:rPr>
      </w:pPr>
    </w:p>
    <w:p w14:paraId="2D4052CE" w14:textId="17B564A2" w:rsidR="00880BFD" w:rsidRDefault="00880BFD" w:rsidP="00AC4E95">
      <w:pPr>
        <w:widowControl w:val="0"/>
        <w:ind w:firstLine="567"/>
        <w:jc w:val="right"/>
        <w:rPr>
          <w:rFonts w:ascii="GHEA Grapalat" w:hAnsi="GHEA Grapalat"/>
          <w:b/>
        </w:rPr>
      </w:pPr>
    </w:p>
    <w:p w14:paraId="24E24C62" w14:textId="1899018D" w:rsidR="00880BFD" w:rsidRDefault="00880BFD" w:rsidP="00AC4E95">
      <w:pPr>
        <w:widowControl w:val="0"/>
        <w:ind w:firstLine="567"/>
        <w:jc w:val="right"/>
        <w:rPr>
          <w:rFonts w:ascii="GHEA Grapalat" w:hAnsi="GHEA Grapalat"/>
          <w:b/>
        </w:rPr>
      </w:pPr>
    </w:p>
    <w:p w14:paraId="40DD4FAC" w14:textId="05463DF9" w:rsidR="00880BFD" w:rsidRDefault="00880BFD" w:rsidP="00AC4E95">
      <w:pPr>
        <w:widowControl w:val="0"/>
        <w:ind w:firstLine="567"/>
        <w:jc w:val="right"/>
        <w:rPr>
          <w:rFonts w:ascii="GHEA Grapalat" w:hAnsi="GHEA Grapalat"/>
          <w:b/>
        </w:rPr>
      </w:pPr>
    </w:p>
    <w:p w14:paraId="72C42DAE" w14:textId="6B195D33" w:rsidR="00880BFD" w:rsidRDefault="00880BFD" w:rsidP="00AC4E95">
      <w:pPr>
        <w:widowControl w:val="0"/>
        <w:ind w:firstLine="567"/>
        <w:jc w:val="right"/>
        <w:rPr>
          <w:rFonts w:ascii="GHEA Grapalat" w:hAnsi="GHEA Grapalat"/>
          <w:b/>
        </w:rPr>
      </w:pPr>
    </w:p>
    <w:p w14:paraId="47196A6F" w14:textId="3514F65F" w:rsidR="00880BFD" w:rsidRDefault="00880BFD" w:rsidP="00AC4E95">
      <w:pPr>
        <w:widowControl w:val="0"/>
        <w:ind w:firstLine="567"/>
        <w:jc w:val="right"/>
        <w:rPr>
          <w:rFonts w:ascii="GHEA Grapalat" w:hAnsi="GHEA Grapalat"/>
          <w:b/>
        </w:rPr>
      </w:pPr>
    </w:p>
    <w:p w14:paraId="003C7062" w14:textId="77777777" w:rsidR="00880BFD" w:rsidRPr="00230D36" w:rsidRDefault="00880BFD" w:rsidP="00AC4E95">
      <w:pPr>
        <w:widowControl w:val="0"/>
        <w:ind w:firstLine="567"/>
        <w:jc w:val="right"/>
        <w:rPr>
          <w:rFonts w:ascii="GHEA Grapalat" w:hAnsi="GHEA Grapalat"/>
          <w:b/>
        </w:rPr>
      </w:pPr>
    </w:p>
    <w:p w14:paraId="52F4764D" w14:textId="742E1B80" w:rsidR="00D24392" w:rsidRDefault="00D24392" w:rsidP="00AC4E95">
      <w:pPr>
        <w:widowControl w:val="0"/>
        <w:jc w:val="right"/>
        <w:rPr>
          <w:rFonts w:ascii="GHEA Grapalat" w:hAnsi="GHEA Grapalat"/>
          <w:b/>
        </w:rPr>
      </w:pPr>
    </w:p>
    <w:p w14:paraId="27E1F16A" w14:textId="21F74959" w:rsidR="00880BFD" w:rsidRDefault="00880BFD" w:rsidP="00AC4E95">
      <w:pPr>
        <w:widowControl w:val="0"/>
        <w:jc w:val="right"/>
        <w:rPr>
          <w:rFonts w:ascii="GHEA Grapalat" w:hAnsi="GHEA Grapalat"/>
          <w:b/>
        </w:rPr>
      </w:pPr>
    </w:p>
    <w:p w14:paraId="26C5AD01" w14:textId="088AD8C2" w:rsidR="00880BFD" w:rsidRDefault="00880BFD" w:rsidP="00AC4E95">
      <w:pPr>
        <w:widowControl w:val="0"/>
        <w:jc w:val="right"/>
        <w:rPr>
          <w:rFonts w:ascii="GHEA Grapalat" w:hAnsi="GHEA Grapalat"/>
          <w:b/>
        </w:rPr>
      </w:pPr>
    </w:p>
    <w:p w14:paraId="51AA3256" w14:textId="77777777" w:rsidR="00880BFD" w:rsidRPr="005F2C25" w:rsidRDefault="00880BFD" w:rsidP="00AC4E95">
      <w:pPr>
        <w:widowControl w:val="0"/>
        <w:jc w:val="right"/>
        <w:rPr>
          <w:rFonts w:ascii="GHEA Grapalat" w:hAnsi="GHEA Grapalat"/>
          <w:i/>
        </w:rPr>
      </w:pPr>
    </w:p>
    <w:p w14:paraId="076B4244" w14:textId="77777777" w:rsidR="000A214C" w:rsidRPr="00B138F3" w:rsidRDefault="000A214C" w:rsidP="00AC4E95">
      <w:pPr>
        <w:widowControl w:val="0"/>
        <w:jc w:val="right"/>
        <w:rPr>
          <w:rFonts w:ascii="GHEA Grapalat" w:hAnsi="GHEA Grapalat" w:cs="GHEA Grapalat"/>
          <w:i/>
        </w:rPr>
      </w:pPr>
      <w:r w:rsidRPr="00B138F3">
        <w:rPr>
          <w:rFonts w:ascii="GHEA Grapalat" w:hAnsi="GHEA Grapalat"/>
          <w:i/>
        </w:rPr>
        <w:lastRenderedPageBreak/>
        <w:t>Приложение № 5.1</w:t>
      </w:r>
    </w:p>
    <w:p w14:paraId="1E354399" w14:textId="77777777" w:rsidR="00880BFD" w:rsidRPr="00434829" w:rsidRDefault="00880BFD" w:rsidP="00AC4E95">
      <w:pPr>
        <w:jc w:val="right"/>
        <w:rPr>
          <w:rFonts w:ascii="GHEA Grapalat" w:hAnsi="GHEA Grapalat"/>
          <w:b/>
          <w:sz w:val="20"/>
          <w:szCs w:val="20"/>
        </w:rPr>
      </w:pPr>
      <w:r w:rsidRPr="001439BD">
        <w:rPr>
          <w:rFonts w:ascii="GHEA Grapalat" w:hAnsi="GHEA Grapalat"/>
          <w:b/>
        </w:rPr>
        <w:t xml:space="preserve">к Приглашению на </w:t>
      </w:r>
      <w:r w:rsidRPr="00434829">
        <w:rPr>
          <w:rFonts w:ascii="GHEA Grapalat" w:hAnsi="GHEA Grapalat"/>
          <w:b/>
          <w:sz w:val="20"/>
          <w:szCs w:val="20"/>
        </w:rPr>
        <w:t>ЗАПРОС КОТИРОВОК</w:t>
      </w:r>
    </w:p>
    <w:p w14:paraId="7C6F0ED5" w14:textId="77777777" w:rsidR="00880BFD" w:rsidRPr="00880BFD" w:rsidRDefault="00880BFD" w:rsidP="00AC4E9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Pr>
          <w:rFonts w:ascii="GHEA Grapalat" w:hAnsi="GHEA Grapalat"/>
          <w:b/>
          <w:sz w:val="24"/>
          <w:szCs w:val="24"/>
        </w:rPr>
        <w:t>26/</w:t>
      </w:r>
      <w:r w:rsidRPr="00880BFD">
        <w:rPr>
          <w:rFonts w:ascii="GHEA Grapalat" w:hAnsi="GHEA Grapalat"/>
          <w:b/>
          <w:sz w:val="24"/>
          <w:szCs w:val="24"/>
        </w:rPr>
        <w:t>22</w:t>
      </w:r>
    </w:p>
    <w:p w14:paraId="35D3BC01" w14:textId="77777777" w:rsidR="00880BFD" w:rsidRDefault="00880BFD" w:rsidP="00AC4E95">
      <w:pPr>
        <w:widowControl w:val="0"/>
        <w:jc w:val="center"/>
        <w:rPr>
          <w:rFonts w:ascii="GHEA Grapalat" w:hAnsi="GHEA Grapalat"/>
          <w:b/>
        </w:rPr>
      </w:pPr>
    </w:p>
    <w:p w14:paraId="58E9E5E1" w14:textId="1BA57705" w:rsidR="000A214C" w:rsidRPr="00B138F3" w:rsidRDefault="000A214C" w:rsidP="00AC4E9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024C5BA" w14:textId="77777777" w:rsidR="000A214C" w:rsidRPr="00B138F3" w:rsidRDefault="000A214C" w:rsidP="00AC4E9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69D103" w14:textId="77777777" w:rsidTr="003D2146">
        <w:tc>
          <w:tcPr>
            <w:tcW w:w="4786" w:type="dxa"/>
          </w:tcPr>
          <w:p w14:paraId="3DC23402" w14:textId="77777777" w:rsidR="000A214C" w:rsidRPr="00B138F3" w:rsidRDefault="000A214C" w:rsidP="00AC4E9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E51F67C" w14:textId="77777777" w:rsidR="000A214C" w:rsidRPr="00B138F3" w:rsidRDefault="000A214C" w:rsidP="00AC4E9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B840B06" w14:textId="77777777" w:rsidR="000A214C" w:rsidRPr="00B138F3" w:rsidRDefault="000A214C" w:rsidP="00AC4E95">
      <w:pPr>
        <w:widowControl w:val="0"/>
        <w:rPr>
          <w:rFonts w:ascii="GHEA Grapalat" w:hAnsi="GHEA Grapalat" w:cs="GHEA Grapalat"/>
          <w:b/>
        </w:rPr>
      </w:pPr>
    </w:p>
    <w:p w14:paraId="53A7C217" w14:textId="77777777" w:rsidR="000A214C" w:rsidRPr="00B138F3" w:rsidRDefault="000A214C" w:rsidP="00AC4E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CDCF2F" w14:textId="77777777" w:rsidR="000A214C" w:rsidRPr="00B138F3" w:rsidRDefault="000A214C" w:rsidP="00AC4E9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922E52" w14:textId="77777777" w:rsidR="000A214C" w:rsidRPr="00B138F3" w:rsidRDefault="000A214C" w:rsidP="00AC4E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7B703" w14:textId="77777777" w:rsidR="000A214C" w:rsidRPr="00B138F3" w:rsidRDefault="000A214C" w:rsidP="00AC4E9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04C2E8" w14:textId="77777777" w:rsidR="000A214C" w:rsidRPr="00B138F3" w:rsidRDefault="000A214C" w:rsidP="00AC4E9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62FCC" w14:textId="77777777" w:rsidR="007965E0" w:rsidRPr="00572A57" w:rsidRDefault="007965E0" w:rsidP="00AC4E95">
      <w:pPr>
        <w:widowControl w:val="0"/>
        <w:jc w:val="center"/>
        <w:rPr>
          <w:rFonts w:ascii="GHEA Grapalat" w:hAnsi="GHEA Grapalat"/>
          <w:b/>
        </w:rPr>
      </w:pPr>
    </w:p>
    <w:p w14:paraId="12548612" w14:textId="77777777" w:rsidR="000A214C" w:rsidRPr="00B138F3" w:rsidRDefault="000A214C" w:rsidP="00AC4E95">
      <w:pPr>
        <w:widowControl w:val="0"/>
        <w:jc w:val="center"/>
        <w:rPr>
          <w:rFonts w:ascii="GHEA Grapalat" w:hAnsi="GHEA Grapalat" w:cs="GHEA Grapalat"/>
          <w:b/>
          <w:bCs/>
        </w:rPr>
      </w:pPr>
      <w:r w:rsidRPr="00B138F3">
        <w:rPr>
          <w:rFonts w:ascii="GHEA Grapalat" w:hAnsi="GHEA Grapalat"/>
          <w:b/>
        </w:rPr>
        <w:t>1. Предмет соглашения</w:t>
      </w:r>
    </w:p>
    <w:p w14:paraId="4FA815AA" w14:textId="77777777" w:rsidR="000A214C" w:rsidRPr="00B138F3" w:rsidRDefault="000A214C" w:rsidP="00AC4E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E53EC47" w14:textId="77777777" w:rsidR="000A214C" w:rsidRPr="00B138F3" w:rsidRDefault="000A214C" w:rsidP="00AC4E9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49C519B" w14:textId="77777777" w:rsidR="000A214C" w:rsidRPr="00B138F3" w:rsidRDefault="000A214C" w:rsidP="00AC4E9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3A437" w14:textId="77777777" w:rsidR="000A214C" w:rsidRPr="00B138F3" w:rsidRDefault="000A214C" w:rsidP="00AC4E9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3CEFA407"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747669"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EEF7A21"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2D119D"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994C5"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9D1025"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6815FB0"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40D3B4"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068877"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BAE2289"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6FAB6E"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103D48" w14:textId="77777777" w:rsidR="000A214C" w:rsidRPr="00B138F3" w:rsidRDefault="000A214C" w:rsidP="00AC4E9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1E30DA" w14:textId="77777777" w:rsidR="007965E0" w:rsidRPr="00572A57" w:rsidRDefault="007965E0" w:rsidP="00AC4E95">
      <w:pPr>
        <w:widowControl w:val="0"/>
        <w:jc w:val="center"/>
        <w:rPr>
          <w:rFonts w:ascii="GHEA Grapalat" w:hAnsi="GHEA Grapalat"/>
          <w:b/>
        </w:rPr>
      </w:pPr>
    </w:p>
    <w:p w14:paraId="5F44FDA6" w14:textId="77777777" w:rsidR="000A214C" w:rsidRPr="00572A57" w:rsidRDefault="000A214C" w:rsidP="00AC4E95">
      <w:pPr>
        <w:widowControl w:val="0"/>
        <w:jc w:val="center"/>
        <w:rPr>
          <w:rFonts w:ascii="GHEA Grapalat" w:hAnsi="GHEA Grapalat"/>
          <w:b/>
        </w:rPr>
      </w:pPr>
      <w:r w:rsidRPr="00B138F3">
        <w:rPr>
          <w:rFonts w:ascii="GHEA Grapalat" w:hAnsi="GHEA Grapalat"/>
          <w:b/>
        </w:rPr>
        <w:t>2. Иные условия</w:t>
      </w:r>
    </w:p>
    <w:p w14:paraId="74C3BD11" w14:textId="77777777" w:rsidR="007965E0" w:rsidRPr="00572A57" w:rsidRDefault="007965E0" w:rsidP="00AC4E95">
      <w:pPr>
        <w:widowControl w:val="0"/>
        <w:jc w:val="center"/>
        <w:rPr>
          <w:rFonts w:ascii="GHEA Grapalat" w:hAnsi="GHEA Grapalat" w:cs="GHEA Grapalat"/>
          <w:b/>
          <w:bCs/>
        </w:rPr>
      </w:pPr>
    </w:p>
    <w:p w14:paraId="1439275F" w14:textId="77777777" w:rsidR="00ED4719" w:rsidRPr="00B138F3" w:rsidRDefault="000A214C" w:rsidP="00AC4E95">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FA81417" w14:textId="77777777" w:rsidR="00F331AD" w:rsidRPr="002A4554" w:rsidRDefault="000A214C" w:rsidP="00AC4E95">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E17B97B" w14:textId="77777777" w:rsidR="00F331AD" w:rsidRPr="00B138F3" w:rsidRDefault="00F331AD" w:rsidP="00AC4E9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3378BB" w14:textId="77777777" w:rsidR="00F331AD" w:rsidRPr="00B138F3" w:rsidDel="00A13215" w:rsidRDefault="00F331AD" w:rsidP="00AC4E9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AB57A1" w14:textId="77777777" w:rsidR="00F331AD" w:rsidRPr="00B138F3" w:rsidRDefault="00F331AD" w:rsidP="00AC4E9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4D9014" w14:textId="77777777" w:rsidR="000A214C" w:rsidRPr="00B138F3" w:rsidRDefault="000A214C" w:rsidP="00AC4E9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69D523D" w14:textId="77777777" w:rsidR="000A214C" w:rsidRPr="00B138F3" w:rsidRDefault="000A214C" w:rsidP="00AC4E95">
      <w:pPr>
        <w:widowControl w:val="0"/>
        <w:jc w:val="both"/>
        <w:rPr>
          <w:rFonts w:ascii="GHEA Grapalat" w:hAnsi="GHEA Grapalat"/>
        </w:rPr>
      </w:pPr>
      <w:r w:rsidRPr="00B138F3">
        <w:rPr>
          <w:rFonts w:ascii="GHEA Grapalat" w:hAnsi="GHEA Grapalat"/>
        </w:rPr>
        <w:t>_______________________________________</w:t>
      </w:r>
    </w:p>
    <w:p w14:paraId="1C68DB7C" w14:textId="77777777" w:rsidR="000A214C" w:rsidRPr="00B138F3" w:rsidRDefault="000A214C" w:rsidP="00AC4E9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B8D80B" w14:textId="77777777" w:rsidR="000A214C" w:rsidRPr="00B138F3" w:rsidRDefault="000A214C" w:rsidP="00AC4E95">
      <w:pPr>
        <w:widowControl w:val="0"/>
        <w:jc w:val="both"/>
        <w:rPr>
          <w:rFonts w:ascii="GHEA Grapalat" w:hAnsi="GHEA Grapalat"/>
        </w:rPr>
      </w:pPr>
      <w:r w:rsidRPr="00B138F3">
        <w:rPr>
          <w:rFonts w:ascii="GHEA Grapalat" w:hAnsi="GHEA Grapalat"/>
        </w:rPr>
        <w:t>_______________________________________</w:t>
      </w:r>
    </w:p>
    <w:p w14:paraId="37452072" w14:textId="77777777" w:rsidR="000A214C" w:rsidRPr="00B138F3" w:rsidRDefault="000A214C" w:rsidP="00AC4E9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A9864" w14:textId="77777777" w:rsidR="000A214C" w:rsidRPr="00B138F3" w:rsidRDefault="000A214C" w:rsidP="00AC4E95">
      <w:pPr>
        <w:widowControl w:val="0"/>
        <w:jc w:val="both"/>
        <w:rPr>
          <w:rFonts w:ascii="GHEA Grapalat" w:hAnsi="GHEA Grapalat"/>
        </w:rPr>
      </w:pPr>
      <w:r w:rsidRPr="00B138F3">
        <w:rPr>
          <w:rFonts w:ascii="GHEA Grapalat" w:hAnsi="GHEA Grapalat"/>
        </w:rPr>
        <w:t>_______________________________________</w:t>
      </w:r>
    </w:p>
    <w:p w14:paraId="35B53282" w14:textId="77777777" w:rsidR="000A214C" w:rsidRPr="00B138F3" w:rsidRDefault="000A214C" w:rsidP="00AC4E9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35F7A93" w14:textId="77777777" w:rsidR="000A214C" w:rsidRPr="00B138F3" w:rsidRDefault="000A214C" w:rsidP="00AC4E95">
      <w:pPr>
        <w:widowControl w:val="0"/>
        <w:jc w:val="both"/>
        <w:rPr>
          <w:rFonts w:ascii="GHEA Grapalat" w:hAnsi="GHEA Grapalat"/>
        </w:rPr>
      </w:pPr>
      <w:r w:rsidRPr="00B138F3">
        <w:rPr>
          <w:rFonts w:ascii="GHEA Grapalat" w:hAnsi="GHEA Grapalat"/>
        </w:rPr>
        <w:t>_______________________________________</w:t>
      </w:r>
    </w:p>
    <w:p w14:paraId="00EE089D" w14:textId="77777777" w:rsidR="000A214C" w:rsidRPr="00B138F3" w:rsidRDefault="000A214C" w:rsidP="00AC4E9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6CD0CC8" w14:textId="77777777" w:rsidR="000A214C" w:rsidRPr="00B138F3" w:rsidRDefault="000A214C" w:rsidP="00AC4E95">
      <w:pPr>
        <w:widowControl w:val="0"/>
        <w:jc w:val="both"/>
        <w:rPr>
          <w:rFonts w:ascii="GHEA Grapalat" w:hAnsi="GHEA Grapalat"/>
        </w:rPr>
      </w:pPr>
      <w:r w:rsidRPr="00B138F3">
        <w:rPr>
          <w:rFonts w:ascii="GHEA Grapalat" w:hAnsi="GHEA Grapalat"/>
        </w:rPr>
        <w:t>_______________________________________</w:t>
      </w:r>
    </w:p>
    <w:p w14:paraId="437032C4" w14:textId="77777777" w:rsidR="000A214C" w:rsidRPr="00B138F3" w:rsidRDefault="000A214C" w:rsidP="00AC4E9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25873E7" w14:textId="77777777" w:rsidR="000A214C" w:rsidRPr="00B138F3" w:rsidRDefault="000A214C" w:rsidP="00AC4E95">
      <w:pPr>
        <w:widowControl w:val="0"/>
        <w:jc w:val="both"/>
        <w:rPr>
          <w:rFonts w:ascii="GHEA Grapalat" w:hAnsi="GHEA Grapalat"/>
        </w:rPr>
      </w:pPr>
      <w:r w:rsidRPr="00B138F3">
        <w:rPr>
          <w:rFonts w:ascii="GHEA Grapalat" w:hAnsi="GHEA Grapalat"/>
        </w:rPr>
        <w:t>_______________________________________</w:t>
      </w:r>
    </w:p>
    <w:p w14:paraId="56633192" w14:textId="77777777" w:rsidR="000A214C" w:rsidRPr="00B138F3" w:rsidRDefault="000A214C" w:rsidP="00AC4E9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67180E9" w14:textId="77777777" w:rsidR="000A214C" w:rsidRPr="00B138F3" w:rsidRDefault="00632AC2" w:rsidP="00AC4E9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C93E1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B4070" w14:textId="77777777" w:rsidR="00BE2572" w:rsidRPr="00B138F3" w:rsidRDefault="00BE2572" w:rsidP="00AC4E95">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CE187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68823" w14:textId="77777777" w:rsidR="00BE2572" w:rsidRPr="00B138F3" w:rsidRDefault="00BE2572" w:rsidP="00AC4E9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8B10E9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7AE28" w14:textId="77777777" w:rsidR="00BE2572" w:rsidRPr="00B138F3" w:rsidRDefault="00BE2572" w:rsidP="00AC4E9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F29362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9C3CB"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CEBC95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EAC11"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D63DF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8CFAD"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A2A79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4B2F7"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4E867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3267D"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35E5F5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697E8"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F03E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C986C"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66F431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70B75"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FAED72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CF2E3"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2994E7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05066"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C6AB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41D59"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482E6A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6D695"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568C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743F2"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91C0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35933"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04E8F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9ACF06"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019F7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AA9D1" w14:textId="77777777" w:rsidR="00BE2572" w:rsidRPr="00B138F3" w:rsidRDefault="00BE2572" w:rsidP="00AC4E9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D14FD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EE787" w14:textId="77777777" w:rsidR="00BE2572" w:rsidRPr="00B138F3" w:rsidRDefault="00BE2572" w:rsidP="00AC4E9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35996D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947972C" w14:textId="77777777" w:rsidR="00BE2572" w:rsidRPr="00B138F3" w:rsidRDefault="00BE2572" w:rsidP="00AC4E9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A7F3F09" w14:textId="77777777" w:rsidR="00BE2572" w:rsidRPr="00B138F3" w:rsidRDefault="00BE2572" w:rsidP="00AC4E95">
            <w:pPr>
              <w:widowControl w:val="0"/>
              <w:rPr>
                <w:rFonts w:ascii="GHEA Grapalat" w:hAnsi="GHEA Grapalat" w:cs="Sylfaen"/>
              </w:rPr>
            </w:pPr>
          </w:p>
          <w:p w14:paraId="2EA2241F" w14:textId="77777777" w:rsidR="00BE2572" w:rsidRPr="00B138F3" w:rsidRDefault="00BE2572" w:rsidP="00AC4E95">
            <w:pPr>
              <w:widowControl w:val="0"/>
              <w:jc w:val="right"/>
              <w:rPr>
                <w:rFonts w:ascii="GHEA Grapalat" w:hAnsi="GHEA Grapalat" w:cs="Tahoma"/>
              </w:rPr>
            </w:pPr>
            <w:r w:rsidRPr="00B138F3">
              <w:rPr>
                <w:rFonts w:ascii="GHEA Grapalat" w:hAnsi="GHEA Grapalat"/>
              </w:rPr>
              <w:t>/____________________/</w:t>
            </w:r>
          </w:p>
          <w:p w14:paraId="1D5089AA" w14:textId="77777777" w:rsidR="00BE2572" w:rsidRPr="00B138F3" w:rsidRDefault="00BE2572" w:rsidP="00AC4E95">
            <w:pPr>
              <w:widowControl w:val="0"/>
              <w:rPr>
                <w:rFonts w:ascii="GHEA Grapalat" w:hAnsi="GHEA Grapalat" w:cs="Sylfaen"/>
              </w:rPr>
            </w:pPr>
          </w:p>
          <w:p w14:paraId="35BDEE6A" w14:textId="77777777" w:rsidR="00BE2572" w:rsidRPr="00B138F3" w:rsidRDefault="00BE2572" w:rsidP="00AC4E95">
            <w:pPr>
              <w:widowControl w:val="0"/>
              <w:jc w:val="right"/>
              <w:rPr>
                <w:rFonts w:ascii="GHEA Grapalat" w:hAnsi="GHEA Grapalat" w:cs="Sylfaen"/>
              </w:rPr>
            </w:pPr>
            <w:r w:rsidRPr="00B138F3">
              <w:rPr>
                <w:rFonts w:ascii="GHEA Grapalat" w:hAnsi="GHEA Grapalat"/>
              </w:rPr>
              <w:t>/____________________/</w:t>
            </w:r>
          </w:p>
          <w:p w14:paraId="52702010" w14:textId="77777777" w:rsidR="00BE2572" w:rsidRPr="00B138F3" w:rsidRDefault="00BE2572" w:rsidP="00AC4E95">
            <w:pPr>
              <w:widowControl w:val="0"/>
              <w:rPr>
                <w:rFonts w:ascii="GHEA Grapalat" w:hAnsi="GHEA Grapalat" w:cs="Sylfaen"/>
              </w:rPr>
            </w:pPr>
          </w:p>
          <w:p w14:paraId="328AF18F" w14:textId="77777777" w:rsidR="00BE2572" w:rsidRPr="00B138F3" w:rsidRDefault="00BE2572" w:rsidP="00AC4E9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761DC6F" w14:textId="77777777" w:rsidR="00BE2572" w:rsidRPr="00B138F3" w:rsidRDefault="00BE2572" w:rsidP="00AC4E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0524DDE" w14:textId="77777777" w:rsidR="00BE2572" w:rsidRPr="00B138F3" w:rsidRDefault="00BE2572" w:rsidP="00AC4E9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81F254" w14:textId="77777777" w:rsidR="00BE2572" w:rsidRPr="00B138F3" w:rsidRDefault="00BE2572" w:rsidP="00AC4E95">
            <w:pPr>
              <w:widowControl w:val="0"/>
              <w:rPr>
                <w:rFonts w:ascii="GHEA Grapalat" w:hAnsi="GHEA Grapalat" w:cs="Sylfaen"/>
              </w:rPr>
            </w:pPr>
          </w:p>
          <w:p w14:paraId="643A283A" w14:textId="77777777" w:rsidR="00BE2572" w:rsidRPr="00B138F3" w:rsidRDefault="00BE2572" w:rsidP="00AC4E95">
            <w:pPr>
              <w:widowControl w:val="0"/>
              <w:jc w:val="right"/>
              <w:rPr>
                <w:rFonts w:ascii="GHEA Grapalat" w:hAnsi="GHEA Grapalat" w:cs="Sylfaen"/>
              </w:rPr>
            </w:pPr>
            <w:r w:rsidRPr="00B138F3">
              <w:rPr>
                <w:rFonts w:ascii="GHEA Grapalat" w:hAnsi="GHEA Grapalat"/>
              </w:rPr>
              <w:t>/____________________/</w:t>
            </w:r>
          </w:p>
          <w:p w14:paraId="26261D40" w14:textId="77777777" w:rsidR="00BE2572" w:rsidRPr="00B138F3" w:rsidRDefault="00BE2572" w:rsidP="00AC4E95">
            <w:pPr>
              <w:widowControl w:val="0"/>
              <w:jc w:val="right"/>
              <w:rPr>
                <w:rFonts w:ascii="GHEA Grapalat" w:hAnsi="GHEA Grapalat" w:cs="Tahoma"/>
              </w:rPr>
            </w:pPr>
          </w:p>
          <w:p w14:paraId="1F3CF479" w14:textId="77777777" w:rsidR="00BE2572" w:rsidRPr="00B138F3" w:rsidRDefault="00BE2572" w:rsidP="00AC4E95">
            <w:pPr>
              <w:widowControl w:val="0"/>
              <w:jc w:val="right"/>
              <w:rPr>
                <w:rFonts w:ascii="GHEA Grapalat" w:hAnsi="GHEA Grapalat" w:cs="Sylfaen"/>
              </w:rPr>
            </w:pPr>
            <w:r w:rsidRPr="00B138F3">
              <w:rPr>
                <w:rFonts w:ascii="GHEA Grapalat" w:hAnsi="GHEA Grapalat"/>
              </w:rPr>
              <w:t>/____________________/</w:t>
            </w:r>
          </w:p>
          <w:p w14:paraId="007B7FBB" w14:textId="77777777" w:rsidR="00BE2572" w:rsidRPr="00B138F3" w:rsidRDefault="00BE2572" w:rsidP="00AC4E95">
            <w:pPr>
              <w:widowControl w:val="0"/>
              <w:rPr>
                <w:rFonts w:ascii="GHEA Grapalat" w:hAnsi="GHEA Grapalat" w:cs="Sylfaen"/>
              </w:rPr>
            </w:pPr>
          </w:p>
          <w:p w14:paraId="1CDFDE23" w14:textId="77777777" w:rsidR="00BE2572" w:rsidRPr="00B138F3" w:rsidRDefault="00BE2572" w:rsidP="00AC4E9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6E248F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FCAF4E" w14:textId="77777777" w:rsidR="00BE2572" w:rsidRPr="00B138F3" w:rsidRDefault="00BE2572" w:rsidP="00AC4E9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EDE026D" w14:textId="77777777" w:rsidR="00BE2572" w:rsidRPr="00B138F3" w:rsidRDefault="00BE2572" w:rsidP="00AC4E95">
            <w:pPr>
              <w:widowControl w:val="0"/>
              <w:rPr>
                <w:rFonts w:ascii="GHEA Grapalat" w:hAnsi="GHEA Grapalat"/>
              </w:rPr>
            </w:pPr>
          </w:p>
          <w:p w14:paraId="160FE731" w14:textId="77777777" w:rsidR="00BE2572" w:rsidRPr="00B138F3" w:rsidRDefault="00BE2572" w:rsidP="00AC4E95">
            <w:pPr>
              <w:widowControl w:val="0"/>
              <w:jc w:val="right"/>
              <w:rPr>
                <w:rFonts w:ascii="GHEA Grapalat" w:hAnsi="GHEA Grapalat" w:cs="Tahoma"/>
              </w:rPr>
            </w:pPr>
            <w:r w:rsidRPr="00B138F3">
              <w:rPr>
                <w:rFonts w:ascii="GHEA Grapalat" w:hAnsi="GHEA Grapalat"/>
              </w:rPr>
              <w:t>/____________________/</w:t>
            </w:r>
          </w:p>
          <w:p w14:paraId="7B25033C" w14:textId="77777777" w:rsidR="00BE2572" w:rsidRPr="00B138F3" w:rsidRDefault="00BE2572" w:rsidP="00AC4E9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FA1D17" w14:textId="77777777" w:rsidR="00BE2572" w:rsidRPr="00B138F3" w:rsidRDefault="00BE2572" w:rsidP="00AC4E95">
            <w:pPr>
              <w:widowControl w:val="0"/>
              <w:rPr>
                <w:rFonts w:ascii="GHEA Grapalat" w:hAnsi="GHEA Grapalat" w:cs="Tahoma"/>
              </w:rPr>
            </w:pPr>
          </w:p>
          <w:p w14:paraId="773AE4C7" w14:textId="77777777" w:rsidR="00BE2572" w:rsidRPr="00B138F3" w:rsidRDefault="00BE2572" w:rsidP="00AC4E9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96795F0" w14:textId="77777777" w:rsidR="00BE2572" w:rsidRPr="00B138F3" w:rsidRDefault="00BE2572" w:rsidP="00AC4E9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EFE48B" w14:textId="77777777" w:rsidR="00BE2572" w:rsidRPr="00B138F3" w:rsidRDefault="00BE2572" w:rsidP="00AC4E95">
            <w:pPr>
              <w:widowControl w:val="0"/>
              <w:rPr>
                <w:rFonts w:ascii="GHEA Grapalat" w:hAnsi="GHEA Grapalat" w:cs="Tahoma"/>
              </w:rPr>
            </w:pPr>
          </w:p>
          <w:p w14:paraId="5F1F5F7E" w14:textId="77777777" w:rsidR="00BE2572" w:rsidRPr="00B138F3" w:rsidRDefault="00BE2572" w:rsidP="00AC4E95">
            <w:pPr>
              <w:widowControl w:val="0"/>
              <w:jc w:val="right"/>
              <w:rPr>
                <w:rFonts w:ascii="GHEA Grapalat" w:hAnsi="GHEA Grapalat" w:cs="Tahoma"/>
              </w:rPr>
            </w:pPr>
            <w:r w:rsidRPr="00B138F3">
              <w:rPr>
                <w:rFonts w:ascii="GHEA Grapalat" w:hAnsi="GHEA Grapalat"/>
              </w:rPr>
              <w:t>/____________________/</w:t>
            </w:r>
          </w:p>
          <w:p w14:paraId="519F4B0D" w14:textId="77777777" w:rsidR="00BE2572" w:rsidRPr="00B138F3" w:rsidRDefault="00BE2572" w:rsidP="00AC4E9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70F093D" w14:textId="77777777" w:rsidR="00BE2572" w:rsidRPr="00B138F3" w:rsidRDefault="00BE2572" w:rsidP="00AC4E95">
            <w:pPr>
              <w:widowControl w:val="0"/>
              <w:rPr>
                <w:rFonts w:ascii="GHEA Grapalat" w:hAnsi="GHEA Grapalat" w:cs="Arial"/>
              </w:rPr>
            </w:pPr>
          </w:p>
        </w:tc>
      </w:tr>
      <w:tr w:rsidR="00B138F3" w:rsidRPr="00B138F3" w14:paraId="7BFFDD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171E53" w14:textId="77777777" w:rsidR="00BE2572" w:rsidRPr="00B138F3" w:rsidRDefault="00BE2572" w:rsidP="00AC4E9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BF33F20" w14:textId="77777777" w:rsidR="00BE2572" w:rsidRPr="00B138F3" w:rsidRDefault="00BE2572" w:rsidP="00AC4E95">
            <w:pPr>
              <w:widowControl w:val="0"/>
              <w:rPr>
                <w:rFonts w:ascii="GHEA Grapalat" w:hAnsi="GHEA Grapalat" w:cs="Sylfaen"/>
              </w:rPr>
            </w:pPr>
          </w:p>
          <w:p w14:paraId="3DC99AE6" w14:textId="77777777" w:rsidR="00BE2572" w:rsidRPr="00B138F3" w:rsidRDefault="00BE2572" w:rsidP="00AC4E9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482F29" w14:textId="77777777" w:rsidR="00BE2572" w:rsidRPr="00B138F3" w:rsidRDefault="00BE2572" w:rsidP="00AC4E9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E462E48" w14:textId="77777777" w:rsidR="00BE2572" w:rsidRPr="00B138F3" w:rsidRDefault="00BE2572" w:rsidP="00AC4E95">
            <w:pPr>
              <w:widowControl w:val="0"/>
              <w:rPr>
                <w:rFonts w:ascii="GHEA Grapalat" w:hAnsi="GHEA Grapalat"/>
              </w:rPr>
            </w:pPr>
          </w:p>
          <w:p w14:paraId="256A59B3" w14:textId="77777777" w:rsidR="00BE2572" w:rsidRPr="00B138F3" w:rsidRDefault="00BE2572" w:rsidP="00AC4E95">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EDD187" w14:textId="77777777" w:rsidR="00BE2572" w:rsidRPr="00B138F3" w:rsidRDefault="00BE2572" w:rsidP="00AC4E95">
      <w:pPr>
        <w:widowControl w:val="0"/>
        <w:jc w:val="center"/>
        <w:rPr>
          <w:rFonts w:ascii="GHEA Grapalat" w:hAnsi="GHEA Grapalat" w:cs="Sylfaen"/>
        </w:rPr>
      </w:pPr>
    </w:p>
    <w:p w14:paraId="3B8BF4D8" w14:textId="77777777" w:rsidR="00BE2572" w:rsidRPr="00B138F3" w:rsidRDefault="00BE2572" w:rsidP="00AC4E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3CE348" w14:textId="77777777" w:rsidR="00BE2572" w:rsidRPr="00B138F3" w:rsidRDefault="00BE2572" w:rsidP="00AC4E95">
      <w:pPr>
        <w:rPr>
          <w:rFonts w:ascii="GHEA Grapalat" w:hAnsi="GHEA Grapalat" w:cs="Sylfaen"/>
        </w:rPr>
      </w:pPr>
      <w:r w:rsidRPr="00B138F3">
        <w:rPr>
          <w:rFonts w:ascii="GHEA Grapalat" w:hAnsi="GHEA Grapalat" w:cs="Sylfaen"/>
        </w:rPr>
        <w:br w:type="page"/>
      </w:r>
    </w:p>
    <w:p w14:paraId="51E7E858" w14:textId="77777777" w:rsidR="00BE2572" w:rsidRPr="00B138F3" w:rsidRDefault="00BE2572" w:rsidP="00AC4E9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37DF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951B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517B00"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E8A9CF"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C738F2"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E09873"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A4522E8"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5901CA"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Сторона,</w:t>
            </w:r>
          </w:p>
          <w:p w14:paraId="56A65E40"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7A9C1C"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C3B65D"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2A7D4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A24A2"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AC4734"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344A6B"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17AB02"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085826" w14:textId="77777777" w:rsidR="00BE2572" w:rsidRPr="00B138F3" w:rsidRDefault="00BE2572" w:rsidP="00AC4E9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65FD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4CD9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2091C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85F47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012E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E319E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5E2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EBD7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771A67" w14:textId="77777777" w:rsidR="00BE2572" w:rsidRPr="00B138F3" w:rsidRDefault="00BE2572" w:rsidP="00AC4E9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3CC6A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D90F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02D1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CAB7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315F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1E7F51" w14:textId="77777777" w:rsidR="00BE2572" w:rsidRPr="00B138F3" w:rsidRDefault="00BE2572" w:rsidP="00AC4E9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07376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DA6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75F8E67A" w14:textId="77777777" w:rsidR="00BE2572" w:rsidRPr="00B138F3" w:rsidRDefault="00BE2572" w:rsidP="00AC4E9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AECBB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E6528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39B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B68E9" w14:textId="77777777" w:rsidR="00BE2572" w:rsidRPr="00B138F3" w:rsidRDefault="00BE2572" w:rsidP="00AC4E9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F4872A"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22BE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3B8B07F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BE9BA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B806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88571"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84356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01023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DC28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DBC241"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A65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FF2E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46FC6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4E163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468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5D1956E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2795B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8A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772F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341A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3B8E1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71F6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0CE02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0100C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A95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46BF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EF9BD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3AFD5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507B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D496B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A6078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39C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0DEC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FA24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7269A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BA9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60419F3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086374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3A845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2D2D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AF2BE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4977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443F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D0455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0179B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03A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C7FE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726A8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6E633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ED4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FA99E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EEEAB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080F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F00D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5FCF6A"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A4B56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0FEF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D27CB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B3E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65E4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6B38A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68883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DF55A"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76FA5C0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A96CA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FBC1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854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D0125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5C538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CECE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4219671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94728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F236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3694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5AE5D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305E8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6DFF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EC0D0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BCCC3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366E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657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6A41C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9F25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3C4C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1152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885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B5C0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4665B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B8E9F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52D7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DEA5B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BB1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276F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EDA9EA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0513A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EF2B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2B42072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A729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894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311AA" w14:textId="77777777" w:rsidR="00BE2572" w:rsidRPr="00B138F3" w:rsidDel="0010680B" w:rsidRDefault="00BE2572" w:rsidP="00AC4E9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B9827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CF1C0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2D145" w14:textId="77777777" w:rsidR="00BE2572" w:rsidRPr="00B138F3" w:rsidRDefault="00BE2572" w:rsidP="00AC4E9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31BCF" w14:textId="77777777" w:rsidR="00BE2572" w:rsidRPr="00B138F3" w:rsidRDefault="00BE2572" w:rsidP="00AC4E9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EA29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0FBB1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2240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082C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45B37A"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034F7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BC7D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FF685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4C53940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6274A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9005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E1A3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407E21"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33A32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45D1"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38B11D1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B5139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BCFF0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6E3A7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BA95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DD6CD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A4567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99B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382D0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22403BE" w14:textId="77777777" w:rsidR="00BE2572" w:rsidRPr="00B138F3" w:rsidRDefault="00BE2572" w:rsidP="00AC4E9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04B3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4269DA"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7EDF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ED1F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1A913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415DD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AEFB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28BA9DC"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0016F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799A8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B2157"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4ACF7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04C47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10B3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0478FC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64711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5302A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03E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5A69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349A6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13B64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3EA3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657CA53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DBA830" w14:textId="77777777" w:rsidR="00BE2572" w:rsidRPr="00B138F3" w:rsidRDefault="00BE2572" w:rsidP="00AC4E95">
            <w:pPr>
              <w:widowControl w:val="0"/>
              <w:jc w:val="center"/>
              <w:rPr>
                <w:rFonts w:ascii="GHEA Grapalat" w:hAnsi="GHEA Grapalat"/>
                <w:sz w:val="18"/>
                <w:szCs w:val="18"/>
              </w:rPr>
            </w:pPr>
          </w:p>
        </w:tc>
      </w:tr>
      <w:tr w:rsidR="00B138F3" w:rsidRPr="00B138F3" w14:paraId="7CD93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95146"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7FB6E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99B3C1"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1F78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21D134EF"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E86E37" w14:textId="77777777" w:rsidR="00BE2572" w:rsidRPr="00B138F3" w:rsidRDefault="00BE2572" w:rsidP="00AC4E95">
            <w:pPr>
              <w:widowControl w:val="0"/>
              <w:jc w:val="center"/>
              <w:rPr>
                <w:rFonts w:ascii="GHEA Grapalat" w:hAnsi="GHEA Grapalat"/>
                <w:sz w:val="18"/>
                <w:szCs w:val="18"/>
              </w:rPr>
            </w:pPr>
          </w:p>
        </w:tc>
      </w:tr>
      <w:tr w:rsidR="00B138F3" w:rsidRPr="00B138F3" w14:paraId="0A92BA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CF7C5"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0D12"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14307A"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6FF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p w14:paraId="31993B8B"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E0CED" w14:textId="77777777" w:rsidR="00BE2572" w:rsidRPr="00B138F3" w:rsidRDefault="00BE2572" w:rsidP="00AC4E95">
            <w:pPr>
              <w:widowControl w:val="0"/>
              <w:jc w:val="center"/>
              <w:rPr>
                <w:rFonts w:ascii="GHEA Grapalat" w:hAnsi="GHEA Grapalat"/>
                <w:sz w:val="18"/>
                <w:szCs w:val="18"/>
              </w:rPr>
            </w:pPr>
          </w:p>
        </w:tc>
      </w:tr>
      <w:tr w:rsidR="00B138F3" w:rsidRPr="00B138F3" w14:paraId="139931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F7D58"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7861E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4F9E19"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1091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763D1"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D314D" w14:textId="77777777" w:rsidR="00BE2572" w:rsidRPr="00B138F3" w:rsidRDefault="00BE2572" w:rsidP="00AC4E95">
            <w:pPr>
              <w:widowControl w:val="0"/>
              <w:jc w:val="center"/>
              <w:rPr>
                <w:rFonts w:ascii="GHEA Grapalat" w:hAnsi="GHEA Grapalat"/>
                <w:sz w:val="18"/>
                <w:szCs w:val="18"/>
              </w:rPr>
            </w:pPr>
          </w:p>
        </w:tc>
      </w:tr>
      <w:tr w:rsidR="00B138F3" w:rsidRPr="00B138F3" w14:paraId="509ED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7CB8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E8D0C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9DC27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9880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251F23"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82EF8" w14:textId="77777777" w:rsidR="00BE2572" w:rsidRPr="00B138F3" w:rsidRDefault="00BE2572" w:rsidP="00AC4E95">
            <w:pPr>
              <w:widowControl w:val="0"/>
              <w:jc w:val="center"/>
              <w:rPr>
                <w:rFonts w:ascii="GHEA Grapalat" w:hAnsi="GHEA Grapalat"/>
                <w:sz w:val="18"/>
                <w:szCs w:val="18"/>
              </w:rPr>
            </w:pPr>
          </w:p>
        </w:tc>
      </w:tr>
      <w:tr w:rsidR="00FF3DE9" w:rsidRPr="00B138F3" w14:paraId="202DE4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6287E"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2C6C9A"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D4F091D"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8E14"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E07F70" w14:textId="77777777" w:rsidR="00BE2572" w:rsidRPr="00B138F3" w:rsidRDefault="00BE2572" w:rsidP="00AC4E9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85D449" w14:textId="77777777" w:rsidR="00BE2572" w:rsidRPr="00B138F3" w:rsidRDefault="00BE2572" w:rsidP="00AC4E95">
            <w:pPr>
              <w:widowControl w:val="0"/>
              <w:jc w:val="center"/>
              <w:rPr>
                <w:rFonts w:ascii="GHEA Grapalat" w:hAnsi="GHEA Grapalat"/>
                <w:sz w:val="18"/>
                <w:szCs w:val="18"/>
              </w:rPr>
            </w:pPr>
          </w:p>
        </w:tc>
      </w:tr>
    </w:tbl>
    <w:p w14:paraId="1B99CB55" w14:textId="77777777" w:rsidR="00BE2572" w:rsidRPr="00B138F3" w:rsidRDefault="00BE2572" w:rsidP="00AC4E95">
      <w:pPr>
        <w:widowControl w:val="0"/>
        <w:ind w:left="567" w:right="565"/>
        <w:jc w:val="center"/>
        <w:rPr>
          <w:rFonts w:ascii="GHEA Grapalat" w:hAnsi="GHEA Grapalat"/>
          <w:b/>
        </w:rPr>
      </w:pPr>
    </w:p>
    <w:p w14:paraId="761A472E" w14:textId="77777777" w:rsidR="00BE2572" w:rsidRPr="00B138F3" w:rsidRDefault="00BE2572" w:rsidP="00AC4E95">
      <w:pPr>
        <w:widowControl w:val="0"/>
        <w:ind w:left="567" w:right="565"/>
        <w:jc w:val="center"/>
        <w:rPr>
          <w:rFonts w:ascii="GHEA Grapalat" w:hAnsi="GHEA Grapalat"/>
          <w:b/>
        </w:rPr>
      </w:pPr>
    </w:p>
    <w:p w14:paraId="69299E9A" w14:textId="77777777" w:rsidR="00BE2572" w:rsidRPr="00B138F3" w:rsidRDefault="00BE2572" w:rsidP="00AC4E95">
      <w:pPr>
        <w:widowControl w:val="0"/>
        <w:ind w:left="567" w:right="565"/>
        <w:jc w:val="center"/>
        <w:rPr>
          <w:rFonts w:ascii="GHEA Grapalat" w:hAnsi="GHEA Grapalat"/>
          <w:b/>
        </w:rPr>
      </w:pPr>
    </w:p>
    <w:p w14:paraId="7CB6738D" w14:textId="77777777" w:rsidR="00BE2572" w:rsidRPr="00B138F3" w:rsidRDefault="00BE2572" w:rsidP="00AC4E95">
      <w:pPr>
        <w:widowControl w:val="0"/>
        <w:ind w:left="567" w:right="565"/>
        <w:jc w:val="center"/>
        <w:rPr>
          <w:rFonts w:ascii="GHEA Grapalat" w:hAnsi="GHEA Grapalat"/>
          <w:b/>
        </w:rPr>
      </w:pPr>
    </w:p>
    <w:p w14:paraId="7E7BE0DB" w14:textId="77777777" w:rsidR="00BE2572" w:rsidRPr="00B138F3" w:rsidRDefault="00BE2572" w:rsidP="00AC4E95">
      <w:pPr>
        <w:widowControl w:val="0"/>
        <w:ind w:left="567" w:right="565"/>
        <w:jc w:val="center"/>
        <w:rPr>
          <w:rFonts w:ascii="GHEA Grapalat" w:hAnsi="GHEA Grapalat"/>
          <w:b/>
        </w:rPr>
      </w:pPr>
    </w:p>
    <w:p w14:paraId="716E1C7B" w14:textId="77777777" w:rsidR="00BE2572" w:rsidRPr="00B138F3" w:rsidRDefault="00BE2572" w:rsidP="00AC4E95">
      <w:pPr>
        <w:widowControl w:val="0"/>
        <w:ind w:left="567" w:right="565"/>
        <w:jc w:val="center"/>
        <w:rPr>
          <w:rFonts w:ascii="GHEA Grapalat" w:hAnsi="GHEA Grapalat"/>
          <w:b/>
        </w:rPr>
      </w:pPr>
    </w:p>
    <w:p w14:paraId="28477C51" w14:textId="77777777" w:rsidR="00BE2572" w:rsidRPr="00B138F3" w:rsidRDefault="00BE2572" w:rsidP="00AC4E95">
      <w:pPr>
        <w:widowControl w:val="0"/>
        <w:ind w:left="567" w:right="565"/>
        <w:jc w:val="center"/>
        <w:rPr>
          <w:rFonts w:ascii="GHEA Grapalat" w:hAnsi="GHEA Grapalat"/>
          <w:b/>
        </w:rPr>
      </w:pPr>
    </w:p>
    <w:p w14:paraId="5978FCFA" w14:textId="77777777" w:rsidR="00BE2572" w:rsidRPr="00B138F3" w:rsidRDefault="00BE2572" w:rsidP="00AC4E95">
      <w:pPr>
        <w:widowControl w:val="0"/>
        <w:ind w:left="567" w:right="565"/>
        <w:jc w:val="center"/>
        <w:rPr>
          <w:rFonts w:ascii="GHEA Grapalat" w:hAnsi="GHEA Grapalat"/>
          <w:b/>
        </w:rPr>
      </w:pPr>
    </w:p>
    <w:p w14:paraId="118DDC96" w14:textId="77777777" w:rsidR="00BE2572" w:rsidRPr="00B138F3" w:rsidRDefault="00BE2572" w:rsidP="00AC4E95">
      <w:pPr>
        <w:widowControl w:val="0"/>
        <w:ind w:left="567" w:right="565"/>
        <w:jc w:val="center"/>
        <w:rPr>
          <w:rFonts w:ascii="GHEA Grapalat" w:hAnsi="GHEA Grapalat"/>
          <w:b/>
        </w:rPr>
      </w:pPr>
    </w:p>
    <w:p w14:paraId="0A543133" w14:textId="77777777" w:rsidR="00BE2572" w:rsidRPr="00B138F3" w:rsidRDefault="00BE2572" w:rsidP="00AC4E95">
      <w:pPr>
        <w:widowControl w:val="0"/>
        <w:ind w:left="567" w:right="565"/>
        <w:jc w:val="center"/>
        <w:rPr>
          <w:rFonts w:ascii="GHEA Grapalat" w:hAnsi="GHEA Grapalat"/>
          <w:b/>
        </w:rPr>
      </w:pPr>
    </w:p>
    <w:p w14:paraId="5AF028AC" w14:textId="77777777" w:rsidR="000A214C" w:rsidRPr="00B138F3" w:rsidRDefault="000A214C" w:rsidP="00AC4E95">
      <w:pPr>
        <w:widowControl w:val="0"/>
        <w:jc w:val="both"/>
        <w:rPr>
          <w:rFonts w:ascii="GHEA Grapalat" w:hAnsi="GHEA Grapalat"/>
        </w:rPr>
      </w:pPr>
      <w:r w:rsidRPr="00B138F3">
        <w:rPr>
          <w:rFonts w:ascii="GHEA Grapalat" w:hAnsi="GHEA Grapalat"/>
        </w:rPr>
        <w:br w:type="page"/>
      </w:r>
    </w:p>
    <w:p w14:paraId="08C7CC38" w14:textId="77777777" w:rsidR="00071D1C" w:rsidRPr="00B138F3" w:rsidRDefault="00B2572B" w:rsidP="00AC4E9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4DE2C7E" w14:textId="77777777" w:rsidR="004F0160" w:rsidRPr="00434829" w:rsidRDefault="004F0160" w:rsidP="00AC4E95">
      <w:pPr>
        <w:jc w:val="right"/>
        <w:rPr>
          <w:rFonts w:ascii="GHEA Grapalat" w:hAnsi="GHEA Grapalat"/>
          <w:b/>
          <w:sz w:val="20"/>
          <w:szCs w:val="20"/>
        </w:rPr>
      </w:pPr>
      <w:r w:rsidRPr="001439BD">
        <w:rPr>
          <w:rFonts w:ascii="GHEA Grapalat" w:hAnsi="GHEA Grapalat"/>
          <w:b/>
        </w:rPr>
        <w:t xml:space="preserve">к Приглашению на </w:t>
      </w:r>
      <w:r w:rsidRPr="00434829">
        <w:rPr>
          <w:rFonts w:ascii="GHEA Grapalat" w:hAnsi="GHEA Grapalat"/>
          <w:b/>
          <w:sz w:val="20"/>
          <w:szCs w:val="20"/>
        </w:rPr>
        <w:t>ЗАПРОС КОТИРОВОК</w:t>
      </w:r>
    </w:p>
    <w:p w14:paraId="0A5DC1CE" w14:textId="77777777" w:rsidR="004F0160" w:rsidRPr="00880BFD" w:rsidRDefault="004F0160" w:rsidP="00AC4E9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Pr>
          <w:rFonts w:ascii="GHEA Grapalat" w:hAnsi="GHEA Grapalat"/>
          <w:b/>
          <w:sz w:val="24"/>
          <w:szCs w:val="24"/>
        </w:rPr>
        <w:t>26/</w:t>
      </w:r>
      <w:r w:rsidRPr="00880BFD">
        <w:rPr>
          <w:rFonts w:ascii="GHEA Grapalat" w:hAnsi="GHEA Grapalat"/>
          <w:b/>
          <w:sz w:val="24"/>
          <w:szCs w:val="24"/>
        </w:rPr>
        <w:t>22</w:t>
      </w:r>
    </w:p>
    <w:p w14:paraId="30A90F35" w14:textId="77777777" w:rsidR="00BB28C8" w:rsidRPr="00433A59" w:rsidRDefault="00BB28C8" w:rsidP="00AC4E95">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0B93C4B" w14:textId="77777777" w:rsidR="00BB28C8" w:rsidRDefault="00BB28C8" w:rsidP="00AC4E95">
      <w:pPr>
        <w:widowControl w:val="0"/>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70EEAD33" w14:textId="77777777" w:rsidTr="003D2146">
        <w:tc>
          <w:tcPr>
            <w:tcW w:w="4643" w:type="dxa"/>
          </w:tcPr>
          <w:p w14:paraId="3D4AF37F" w14:textId="77777777" w:rsidR="00BB28C8" w:rsidRPr="00433A59" w:rsidRDefault="00BB28C8" w:rsidP="00AC4E95">
            <w:pPr>
              <w:widowControl w:val="0"/>
              <w:rPr>
                <w:rFonts w:ascii="GHEA Grapalat" w:hAnsi="GHEA Grapalat"/>
                <w:b/>
                <w:u w:val="single"/>
                <w:lang w:val="en-US"/>
              </w:rPr>
            </w:pPr>
            <w:r w:rsidRPr="009F3DC7">
              <w:rPr>
                <w:rFonts w:ascii="GHEA Grapalat" w:hAnsi="GHEA Grapalat"/>
              </w:rPr>
              <w:t>г.</w:t>
            </w:r>
          </w:p>
        </w:tc>
        <w:tc>
          <w:tcPr>
            <w:tcW w:w="4644" w:type="dxa"/>
          </w:tcPr>
          <w:p w14:paraId="7F6C1857" w14:textId="77777777" w:rsidR="00BB28C8" w:rsidRDefault="00BB28C8" w:rsidP="00AC4E95">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F777770" w14:textId="77777777" w:rsidR="00BB28C8" w:rsidRPr="00433A59" w:rsidRDefault="00BB28C8" w:rsidP="00AC4E95">
      <w:pPr>
        <w:widowControl w:val="0"/>
        <w:jc w:val="center"/>
        <w:rPr>
          <w:rFonts w:ascii="GHEA Grapalat" w:hAnsi="GHEA Grapalat"/>
          <w:b/>
          <w:u w:val="single"/>
          <w:lang w:val="en-US"/>
        </w:rPr>
      </w:pPr>
    </w:p>
    <w:p w14:paraId="752DCB8A" w14:textId="77777777" w:rsidR="00BB28C8" w:rsidRPr="009F3DC7" w:rsidRDefault="00BB28C8" w:rsidP="00AC4E95">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8E674C0" w14:textId="77777777" w:rsidR="00BB28C8" w:rsidRPr="009F3DC7" w:rsidRDefault="00BB28C8" w:rsidP="00AC4E95">
      <w:pPr>
        <w:widowControl w:val="0"/>
        <w:ind w:firstLine="567"/>
        <w:jc w:val="both"/>
        <w:rPr>
          <w:rFonts w:ascii="GHEA Grapalat" w:hAnsi="GHEA Grapalat"/>
          <w:i/>
        </w:rPr>
      </w:pPr>
    </w:p>
    <w:p w14:paraId="3C19E143" w14:textId="77777777" w:rsidR="00BB28C8" w:rsidRPr="009F3DC7" w:rsidRDefault="00BB28C8" w:rsidP="00AC4E95">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7E39664"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91D8E82" w14:textId="77777777" w:rsidR="00AC4E95" w:rsidRDefault="00BB28C8" w:rsidP="00AC4E95">
      <w:pPr>
        <w:widowControl w:val="0"/>
        <w:tabs>
          <w:tab w:val="left" w:pos="1134"/>
        </w:tabs>
        <w:ind w:firstLine="567"/>
        <w:jc w:val="both"/>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 xml:space="preserve">2. </w:t>
      </w:r>
      <w:r w:rsidR="00AC4E95" w:rsidRPr="00AC4E95">
        <w:rPr>
          <w:rFonts w:ascii="GHEA Grapalat" w:hAnsi="GHEA Grapalat"/>
          <w:b/>
          <w:smallCaps/>
        </w:rPr>
        <w:t xml:space="preserve">        </w:t>
      </w:r>
    </w:p>
    <w:p w14:paraId="3988344D" w14:textId="14490179" w:rsidR="00BB28C8" w:rsidRPr="00AC4E95" w:rsidRDefault="00AC4E95" w:rsidP="00AC4E95">
      <w:pPr>
        <w:widowControl w:val="0"/>
        <w:tabs>
          <w:tab w:val="left" w:pos="1134"/>
        </w:tabs>
        <w:ind w:firstLine="567"/>
        <w:jc w:val="both"/>
        <w:rPr>
          <w:rFonts w:ascii="GHEA Grapalat" w:hAnsi="GHEA Grapalat"/>
        </w:rPr>
      </w:pPr>
      <w:r w:rsidRPr="007B4885">
        <w:rPr>
          <w:rFonts w:ascii="GHEA Grapalat" w:hAnsi="GHEA Grapalat"/>
          <w:b/>
          <w:smallCaps/>
        </w:rPr>
        <w:t xml:space="preserve">                                         </w:t>
      </w:r>
      <w:r w:rsidR="00BB28C8" w:rsidRPr="009F3DC7">
        <w:rPr>
          <w:rFonts w:ascii="GHEA Grapalat" w:hAnsi="GHEA Grapalat"/>
          <w:b/>
          <w:smallCaps/>
        </w:rPr>
        <w:t>ПРАВА И ОБЯЗАННОСТИ СТОРОН</w:t>
      </w:r>
    </w:p>
    <w:p w14:paraId="394B4DA8" w14:textId="77777777" w:rsidR="00BB28C8" w:rsidRPr="009F3DC7" w:rsidRDefault="00BB28C8" w:rsidP="00AC4E9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8EEFE26" w14:textId="77777777" w:rsidR="00BB28C8" w:rsidRPr="009F3DC7" w:rsidRDefault="00BB28C8" w:rsidP="00AC4E95">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98C2A9" w14:textId="77777777" w:rsidR="00BB28C8" w:rsidRPr="009F3DC7" w:rsidRDefault="00BB28C8" w:rsidP="00AC4E9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670927B"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7B03E4B"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F529345" w14:textId="77777777" w:rsidR="00BB28C8" w:rsidRPr="009F3DC7" w:rsidRDefault="00BB28C8" w:rsidP="00AC4E9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E8979A"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F0CF178"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E98729F" w14:textId="77777777" w:rsidR="00BB28C8" w:rsidRPr="009F3DC7" w:rsidRDefault="00BB28C8" w:rsidP="00AC4E9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971F211" w14:textId="77777777" w:rsidR="00BB28C8" w:rsidRPr="009F3DC7" w:rsidRDefault="00BB28C8" w:rsidP="00AC4E95">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3602168" w14:textId="77777777" w:rsidR="00BB28C8" w:rsidRPr="009F3DC7" w:rsidRDefault="00BB28C8" w:rsidP="00AC4E95">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49EE8B91" w14:textId="77777777" w:rsidR="00BB28C8" w:rsidRPr="009F3DC7" w:rsidRDefault="00BB28C8" w:rsidP="00AC4E9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5F6D0C05" w14:textId="77777777" w:rsidR="00BB28C8" w:rsidRPr="009F3DC7" w:rsidRDefault="00BB28C8" w:rsidP="00AC4E95">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730D8E" w14:textId="77777777" w:rsidR="00BB28C8" w:rsidRPr="009F3DC7" w:rsidRDefault="00BB28C8" w:rsidP="00AC4E9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9DBF672" w14:textId="77777777" w:rsidR="00BB28C8" w:rsidRPr="009F3DC7" w:rsidRDefault="00BB28C8" w:rsidP="00AC4E9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8A68F9" w14:textId="77777777" w:rsidR="00BB28C8" w:rsidRPr="009F3DC7" w:rsidRDefault="00BB28C8" w:rsidP="00AC4E9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EA186F" w14:textId="77777777" w:rsidR="00BB28C8" w:rsidRDefault="00BB28C8" w:rsidP="00AC4E95">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B83D74" w14:textId="77777777" w:rsidR="00BB28C8" w:rsidRPr="009F3DC7" w:rsidRDefault="00BB28C8" w:rsidP="00AC4E95">
      <w:pPr>
        <w:widowControl w:val="0"/>
        <w:tabs>
          <w:tab w:val="left" w:pos="1418"/>
        </w:tabs>
        <w:ind w:firstLine="567"/>
        <w:jc w:val="both"/>
        <w:rPr>
          <w:rFonts w:ascii="GHEA Grapalat" w:hAnsi="GHEA Grapalat" w:cs="Sylfaen"/>
        </w:rPr>
      </w:pPr>
    </w:p>
    <w:p w14:paraId="601A70E4" w14:textId="77777777" w:rsidR="00BB28C8" w:rsidRPr="009F3DC7" w:rsidRDefault="00BB28C8" w:rsidP="00AC4E95">
      <w:pPr>
        <w:widowControl w:val="0"/>
        <w:jc w:val="center"/>
        <w:rPr>
          <w:rFonts w:ascii="GHEA Grapalat" w:hAnsi="GHEA Grapalat" w:cs="Sylfaen"/>
          <w:b/>
        </w:rPr>
      </w:pPr>
      <w:r w:rsidRPr="009F3DC7">
        <w:rPr>
          <w:rFonts w:ascii="GHEA Grapalat" w:hAnsi="GHEA Grapalat"/>
          <w:b/>
        </w:rPr>
        <w:t>3. ПОРЯДОК СДАЧИ И ПРИЕМКИ РАБОТЫ</w:t>
      </w:r>
    </w:p>
    <w:p w14:paraId="7169CE4A"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1BE991" w14:textId="77777777" w:rsidR="00BB28C8" w:rsidRPr="009F3DC7" w:rsidRDefault="00BB28C8" w:rsidP="00AC4E95">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0DC1CBE"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478049"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116A82"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02FA59C" w14:textId="77777777" w:rsidR="00BB28C8" w:rsidRPr="009F3DC7" w:rsidRDefault="00BB28C8" w:rsidP="00AC4E95">
      <w:pPr>
        <w:widowControl w:val="0"/>
        <w:ind w:firstLine="567"/>
        <w:jc w:val="both"/>
        <w:rPr>
          <w:rFonts w:ascii="GHEA Grapalat" w:hAnsi="GHEA Grapalat" w:cs="Sylfaen"/>
          <w:b/>
        </w:rPr>
      </w:pPr>
    </w:p>
    <w:p w14:paraId="6EF14E33" w14:textId="77777777" w:rsidR="00BB28C8" w:rsidRPr="009F3DC7" w:rsidRDefault="00BB28C8" w:rsidP="00AC4E95">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A51F689" w14:textId="77777777" w:rsidR="00BB28C8" w:rsidRPr="009F3DC7" w:rsidRDefault="00BB28C8" w:rsidP="00AC4E95">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2"/>
        <w:t>19</w:t>
      </w:r>
      <w:r w:rsidRPr="009F3DC7">
        <w:rPr>
          <w:rFonts w:ascii="GHEA Grapalat" w:hAnsi="GHEA Grapalat"/>
        </w:rPr>
        <w:t xml:space="preserve">. </w:t>
      </w:r>
    </w:p>
    <w:p w14:paraId="756BB0EB" w14:textId="77777777" w:rsidR="00BB28C8" w:rsidRPr="00EF1C40" w:rsidRDefault="00BB28C8" w:rsidP="00AC4E95">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6F2EB1" w14:textId="77777777" w:rsidR="00BB28C8" w:rsidRPr="009F3DC7" w:rsidRDefault="00BB28C8" w:rsidP="00AC4E95">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75F17F1" w14:textId="77777777" w:rsidR="00BB28C8" w:rsidRPr="00861440" w:rsidRDefault="00BB28C8" w:rsidP="00AC4E95">
      <w:pPr>
        <w:widowControl w:val="0"/>
        <w:tabs>
          <w:tab w:val="left" w:pos="1276"/>
        </w:tabs>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3"/>
        <w:t>20</w:t>
      </w:r>
      <w:r w:rsidRPr="00861440">
        <w:rPr>
          <w:rFonts w:ascii="GHEA Grapalat" w:hAnsi="GHEA Grapalat"/>
          <w:spacing w:val="-4"/>
        </w:rPr>
        <w:t>.</w:t>
      </w:r>
    </w:p>
    <w:p w14:paraId="062631A6" w14:textId="77777777" w:rsidR="00BB28C8" w:rsidRDefault="00BB28C8" w:rsidP="00AC4E95">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24B7085" w14:textId="77777777" w:rsidR="00A7010C" w:rsidRPr="002B2388" w:rsidRDefault="00A7010C" w:rsidP="00AC4E95">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284F2C" w14:textId="77777777" w:rsidR="00B843BE" w:rsidRDefault="00B843BE" w:rsidP="00AC4E95">
      <w:pPr>
        <w:widowControl w:val="0"/>
        <w:jc w:val="center"/>
        <w:rPr>
          <w:rFonts w:ascii="GHEA Grapalat" w:hAnsi="GHEA Grapalat"/>
          <w:b/>
        </w:rPr>
      </w:pPr>
    </w:p>
    <w:p w14:paraId="5C720EF2" w14:textId="77777777" w:rsidR="00BB28C8" w:rsidRPr="009F3DC7" w:rsidRDefault="00BB28C8" w:rsidP="00AC4E95">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EB44118"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431EDC5" w14:textId="77777777" w:rsidR="00BB28C8" w:rsidRDefault="00BB28C8" w:rsidP="00AC4E95">
      <w:pPr>
        <w:widowControl w:val="0"/>
        <w:tabs>
          <w:tab w:val="left" w:pos="1134"/>
        </w:tabs>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w:t>
      </w:r>
      <w:r w:rsidR="00BB6372"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0A7B4CF3"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743CA77" w14:textId="77777777" w:rsidR="00BB28C8" w:rsidRDefault="00BB28C8" w:rsidP="00AC4E95">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BAF5F2"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57A2007"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B8196"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7517378C" w14:textId="77777777" w:rsidR="00BB28C8" w:rsidRPr="009F3DC7" w:rsidRDefault="00BB28C8" w:rsidP="00AC4E95">
      <w:pPr>
        <w:widowControl w:val="0"/>
        <w:ind w:firstLine="567"/>
        <w:jc w:val="both"/>
        <w:rPr>
          <w:rFonts w:ascii="GHEA Grapalat" w:hAnsi="GHEA Grapalat" w:cs="Sylfaen"/>
        </w:rPr>
      </w:pPr>
    </w:p>
    <w:p w14:paraId="16BAF0D2" w14:textId="77777777" w:rsidR="00BB28C8" w:rsidRPr="009F3DC7" w:rsidRDefault="00BB28C8" w:rsidP="00AC4E95">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CB55E9D" w14:textId="77777777" w:rsidR="00BB28C8" w:rsidRPr="009F3DC7" w:rsidRDefault="00BB28C8" w:rsidP="00AC4E95">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FB7AF5" w14:textId="77777777" w:rsidR="00BB28C8" w:rsidRDefault="00BB28C8" w:rsidP="00AC4E95">
      <w:pPr>
        <w:rPr>
          <w:rFonts w:ascii="GHEA Grapalat" w:hAnsi="GHEA Grapalat" w:cs="Sylfaen"/>
        </w:rPr>
      </w:pPr>
    </w:p>
    <w:p w14:paraId="6EA9059B" w14:textId="77777777" w:rsidR="00BB28C8" w:rsidRPr="009F3DC7" w:rsidRDefault="00BB28C8" w:rsidP="00AC4E95">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5490E35"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B2EDAE" w14:textId="77777777" w:rsidR="00BB28C8" w:rsidRPr="009F3DC7" w:rsidRDefault="00BB28C8" w:rsidP="00AC4E95">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5"/>
        <w:t>22</w:t>
      </w:r>
      <w:r w:rsidRPr="009F3DC7">
        <w:rPr>
          <w:rFonts w:ascii="GHEA Grapalat" w:hAnsi="GHEA Grapalat"/>
        </w:rPr>
        <w:t>.</w:t>
      </w:r>
    </w:p>
    <w:p w14:paraId="715511A9"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7937E59" w14:textId="77777777" w:rsidR="00BB28C8" w:rsidRPr="00D443DF" w:rsidRDefault="00BB28C8" w:rsidP="00AC4E95">
      <w:pPr>
        <w:widowControl w:val="0"/>
        <w:tabs>
          <w:tab w:val="left" w:pos="1134"/>
        </w:tabs>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0630336" w14:textId="77777777" w:rsidR="00BB28C8" w:rsidRPr="00D443DF"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117EF128"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DF64A65" w14:textId="77777777" w:rsidR="00BB28C8" w:rsidRPr="009F3DC7" w:rsidRDefault="00BB28C8" w:rsidP="00AC4E95">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C90EDBD" w14:textId="77777777" w:rsidR="00BB28C8" w:rsidRPr="009F3DC7" w:rsidRDefault="00BB28C8" w:rsidP="00AC4E95">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EFD5ED3" w14:textId="77777777" w:rsidR="00BB28C8" w:rsidRPr="00D443DF" w:rsidRDefault="00BB28C8" w:rsidP="00AC4E9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92BA589"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A7A4D4A" w14:textId="77777777" w:rsidR="00BB28C8" w:rsidRPr="00B07E40" w:rsidRDefault="00BB28C8" w:rsidP="00AC4E95">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6"/>
        <w:t>23</w:t>
      </w:r>
    </w:p>
    <w:p w14:paraId="20F3E587"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7"/>
        <w:t>24</w:t>
      </w:r>
      <w:r w:rsidRPr="009F3DC7">
        <w:rPr>
          <w:rFonts w:ascii="GHEA Grapalat" w:hAnsi="GHEA Grapalat"/>
        </w:rPr>
        <w:t>.</w:t>
      </w:r>
    </w:p>
    <w:p w14:paraId="47B9371F" w14:textId="77777777" w:rsidR="00BB28C8" w:rsidRPr="009F3DC7" w:rsidRDefault="00BB28C8" w:rsidP="00AC4E95">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 xml:space="preserve">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7847A41" w14:textId="77777777" w:rsidR="00BB28C8" w:rsidRPr="009F3DC7" w:rsidRDefault="00BB28C8" w:rsidP="00AC4E9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52C8DC" w14:textId="77777777" w:rsidR="00BB28C8" w:rsidRPr="009F3DC7" w:rsidRDefault="00BB28C8" w:rsidP="00AC4E95">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2F07112" w14:textId="77777777" w:rsidR="00BB28C8" w:rsidRPr="009F3DC7" w:rsidRDefault="00BB28C8" w:rsidP="00AC4E95">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D2E8E83" w14:textId="77777777" w:rsidR="00CA2E3E" w:rsidRDefault="00BB28C8" w:rsidP="00AC4E95">
      <w:pPr>
        <w:widowControl w:val="0"/>
        <w:tabs>
          <w:tab w:val="left" w:pos="1276"/>
        </w:tabs>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7E1E22A9" w14:textId="77777777" w:rsidR="00C75515" w:rsidRPr="009A510B" w:rsidRDefault="00C75515" w:rsidP="00AC4E95">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5249CF6" w14:textId="77777777" w:rsidR="00BB28C8" w:rsidRPr="009F3DC7" w:rsidRDefault="00BB28C8" w:rsidP="00AC4E95">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8A6750A" w14:textId="77777777" w:rsidR="00BB28C8" w:rsidRPr="009F3DC7" w:rsidRDefault="00BB28C8" w:rsidP="00AC4E95">
      <w:pPr>
        <w:widowControl w:val="0"/>
        <w:tabs>
          <w:tab w:val="left" w:pos="1276"/>
        </w:tabs>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34E4DB26" w14:textId="77777777" w:rsidR="00BB28C8" w:rsidRPr="009F3DC7" w:rsidRDefault="00BB28C8" w:rsidP="00AC4E95">
      <w:pPr>
        <w:widowControl w:val="0"/>
        <w:tabs>
          <w:tab w:val="left" w:pos="1276"/>
        </w:tabs>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AB80477" w14:textId="77777777" w:rsidR="001819A9" w:rsidRDefault="00BB28C8" w:rsidP="00AC4E95">
      <w:pPr>
        <w:widowControl w:val="0"/>
        <w:pBdr>
          <w:bottom w:val="single" w:sz="6" w:space="1" w:color="auto"/>
        </w:pBdr>
        <w:tabs>
          <w:tab w:val="left" w:pos="1276"/>
        </w:tabs>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09023E6" w14:textId="77777777" w:rsidR="001819A9" w:rsidRDefault="00D939B2" w:rsidP="00AC4E95">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4BDD9CB" w14:textId="77777777" w:rsidR="00BB28C8" w:rsidRPr="009F3DC7" w:rsidRDefault="00BB28C8" w:rsidP="00AC4E95">
      <w:pPr>
        <w:widowControl w:val="0"/>
        <w:tabs>
          <w:tab w:val="left" w:pos="1276"/>
        </w:tabs>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0258ECCF" w14:textId="77777777" w:rsidR="00BB28C8" w:rsidRPr="009F3DC7" w:rsidRDefault="00BB28C8" w:rsidP="00AC4E95">
      <w:pPr>
        <w:widowControl w:val="0"/>
        <w:ind w:firstLine="567"/>
        <w:jc w:val="both"/>
        <w:rPr>
          <w:rFonts w:ascii="GHEA Grapalat" w:hAnsi="GHEA Grapalat" w:cs="Sylfaen"/>
        </w:rPr>
      </w:pPr>
    </w:p>
    <w:p w14:paraId="28816D2F" w14:textId="77777777" w:rsidR="00BB28C8" w:rsidRPr="002B65CF" w:rsidRDefault="00BB28C8" w:rsidP="00AC4E95">
      <w:pPr>
        <w:widowControl w:val="0"/>
        <w:jc w:val="center"/>
        <w:rPr>
          <w:rFonts w:ascii="GHEA Grapalat" w:hAnsi="GHEA Grapalat"/>
          <w:b/>
        </w:rPr>
      </w:pPr>
    </w:p>
    <w:p w14:paraId="08466F75" w14:textId="77777777" w:rsidR="00BB28C8" w:rsidRPr="009F3DC7" w:rsidRDefault="00BB28C8" w:rsidP="00AC4E95">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D61F2D3" w14:textId="77777777" w:rsidTr="003D2146">
        <w:trPr>
          <w:jc w:val="center"/>
        </w:trPr>
        <w:tc>
          <w:tcPr>
            <w:tcW w:w="4536" w:type="dxa"/>
          </w:tcPr>
          <w:p w14:paraId="112E9BA5" w14:textId="77777777" w:rsidR="00BB28C8" w:rsidRPr="009F3DC7" w:rsidRDefault="00BB28C8" w:rsidP="00AC4E95">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4415CF00" w14:textId="77777777" w:rsidR="00BB28C8" w:rsidRPr="003C5723" w:rsidRDefault="00BB28C8" w:rsidP="00AC4E95">
            <w:pPr>
              <w:widowControl w:val="0"/>
              <w:jc w:val="center"/>
              <w:rPr>
                <w:rFonts w:ascii="GHEA Grapalat" w:hAnsi="GHEA Grapalat"/>
                <w:lang w:val="en-US"/>
              </w:rPr>
            </w:pPr>
            <w:r>
              <w:rPr>
                <w:rFonts w:ascii="GHEA Grapalat" w:hAnsi="GHEA Grapalat"/>
                <w:lang w:val="en-US"/>
              </w:rPr>
              <w:t>_____________________</w:t>
            </w:r>
          </w:p>
          <w:p w14:paraId="13B30679" w14:textId="77777777" w:rsidR="00BB28C8" w:rsidRPr="003C5723" w:rsidRDefault="00BB28C8" w:rsidP="00AC4E95">
            <w:pPr>
              <w:widowControl w:val="0"/>
              <w:jc w:val="center"/>
              <w:rPr>
                <w:rFonts w:ascii="GHEA Grapalat" w:hAnsi="GHEA Grapalat"/>
                <w:vertAlign w:val="superscript"/>
              </w:rPr>
            </w:pPr>
            <w:r w:rsidRPr="003C5723">
              <w:rPr>
                <w:rFonts w:ascii="GHEA Grapalat" w:hAnsi="GHEA Grapalat"/>
                <w:vertAlign w:val="superscript"/>
              </w:rPr>
              <w:t>/подпись/</w:t>
            </w:r>
          </w:p>
          <w:p w14:paraId="560C10C5" w14:textId="77777777" w:rsidR="00BB28C8" w:rsidRDefault="00BB28C8" w:rsidP="00AC4E95">
            <w:pPr>
              <w:widowControl w:val="0"/>
              <w:rPr>
                <w:rFonts w:ascii="GHEA Grapalat" w:hAnsi="GHEA Grapalat"/>
                <w:lang w:val="en-US"/>
              </w:rPr>
            </w:pPr>
          </w:p>
          <w:p w14:paraId="27EC33FA" w14:textId="77777777" w:rsidR="00BB28C8" w:rsidRPr="003C5723" w:rsidRDefault="00BB28C8" w:rsidP="00AC4E95">
            <w:pPr>
              <w:widowControl w:val="0"/>
              <w:jc w:val="center"/>
              <w:rPr>
                <w:rFonts w:ascii="GHEA Grapalat" w:hAnsi="GHEA Grapalat"/>
                <w:lang w:val="en-US"/>
              </w:rPr>
            </w:pPr>
            <w:r w:rsidRPr="009F3DC7">
              <w:rPr>
                <w:rFonts w:ascii="GHEA Grapalat" w:hAnsi="GHEA Grapalat"/>
              </w:rPr>
              <w:t>М. П.</w:t>
            </w:r>
          </w:p>
        </w:tc>
        <w:tc>
          <w:tcPr>
            <w:tcW w:w="4111" w:type="dxa"/>
          </w:tcPr>
          <w:p w14:paraId="2B92D291" w14:textId="77777777" w:rsidR="00BB28C8" w:rsidRPr="009F3DC7" w:rsidRDefault="00BB28C8" w:rsidP="00AC4E95">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AA4C8DC" w14:textId="77777777" w:rsidR="00BB28C8" w:rsidRPr="003C5723" w:rsidRDefault="00BB28C8" w:rsidP="00AC4E95">
            <w:pPr>
              <w:widowControl w:val="0"/>
              <w:jc w:val="center"/>
              <w:rPr>
                <w:rFonts w:ascii="GHEA Grapalat" w:hAnsi="GHEA Grapalat"/>
                <w:lang w:val="en-US"/>
              </w:rPr>
            </w:pPr>
            <w:r>
              <w:rPr>
                <w:rFonts w:ascii="GHEA Grapalat" w:hAnsi="GHEA Grapalat"/>
                <w:lang w:val="en-US"/>
              </w:rPr>
              <w:t>____________________</w:t>
            </w:r>
          </w:p>
          <w:p w14:paraId="5EBA8500" w14:textId="77777777" w:rsidR="00BB28C8" w:rsidRPr="003C5723" w:rsidRDefault="00BB28C8" w:rsidP="00AC4E95">
            <w:pPr>
              <w:widowControl w:val="0"/>
              <w:jc w:val="center"/>
              <w:rPr>
                <w:rFonts w:ascii="GHEA Grapalat" w:hAnsi="GHEA Grapalat"/>
                <w:vertAlign w:val="superscript"/>
              </w:rPr>
            </w:pPr>
            <w:r w:rsidRPr="003C5723">
              <w:rPr>
                <w:rFonts w:ascii="GHEA Grapalat" w:hAnsi="GHEA Grapalat"/>
                <w:vertAlign w:val="superscript"/>
              </w:rPr>
              <w:t>/подпись/</w:t>
            </w:r>
          </w:p>
          <w:p w14:paraId="348D2C1D" w14:textId="77777777" w:rsidR="00BB28C8" w:rsidRDefault="00BB28C8" w:rsidP="00AC4E95">
            <w:pPr>
              <w:widowControl w:val="0"/>
              <w:rPr>
                <w:rFonts w:ascii="GHEA Grapalat" w:hAnsi="GHEA Grapalat"/>
                <w:lang w:val="en-US"/>
              </w:rPr>
            </w:pPr>
          </w:p>
          <w:p w14:paraId="26E22995" w14:textId="77777777" w:rsidR="00BB28C8" w:rsidRPr="003C5723" w:rsidRDefault="00BB28C8" w:rsidP="00AC4E95">
            <w:pPr>
              <w:widowControl w:val="0"/>
              <w:jc w:val="center"/>
              <w:rPr>
                <w:rFonts w:ascii="GHEA Grapalat" w:hAnsi="GHEA Grapalat"/>
                <w:lang w:val="en-US"/>
              </w:rPr>
            </w:pPr>
            <w:r w:rsidRPr="009F3DC7">
              <w:rPr>
                <w:rFonts w:ascii="GHEA Grapalat" w:hAnsi="GHEA Grapalat"/>
              </w:rPr>
              <w:t>М. П.</w:t>
            </w:r>
          </w:p>
        </w:tc>
      </w:tr>
    </w:tbl>
    <w:p w14:paraId="41AD5D3F" w14:textId="77777777" w:rsidR="00BB28C8" w:rsidRDefault="00BB28C8" w:rsidP="00AC4E95">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2DF1680" w14:textId="77777777" w:rsidR="0031688E" w:rsidRPr="009F3DC7" w:rsidRDefault="0031688E" w:rsidP="00AC4E95">
      <w:pPr>
        <w:widowControl w:val="0"/>
        <w:ind w:firstLine="567"/>
        <w:jc w:val="both"/>
        <w:rPr>
          <w:rFonts w:ascii="GHEA Grapalat" w:hAnsi="GHEA Grapalat"/>
          <w:u w:val="single"/>
        </w:rPr>
      </w:pPr>
      <w:r>
        <w:rPr>
          <w:rFonts w:ascii="GHEA Grapalat" w:hAnsi="GHEA Grapalat"/>
          <w:i/>
        </w:rPr>
        <w:t>------------------------------------------------</w:t>
      </w:r>
    </w:p>
    <w:p w14:paraId="336EF375" w14:textId="77777777" w:rsidR="000B4AA8" w:rsidRPr="00124BE9" w:rsidRDefault="000B4AA8" w:rsidP="00AC4E95">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27EA9DE" w14:textId="77777777" w:rsidR="000B4AA8" w:rsidRPr="00124BE9" w:rsidRDefault="000B4AA8" w:rsidP="00AC4E95">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04785BD" w14:textId="77777777" w:rsidR="003669D8" w:rsidRPr="00124BE9" w:rsidRDefault="003669D8" w:rsidP="00AC4E95">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F4CB492" w14:textId="77777777" w:rsidR="00022EC4" w:rsidRDefault="00BB28C8" w:rsidP="00AC4E95">
      <w:pPr>
        <w:rPr>
          <w:rFonts w:ascii="GHEA Grapalat" w:hAnsi="GHEA Grapalat"/>
          <w:i/>
        </w:rPr>
      </w:pPr>
      <w:r>
        <w:rPr>
          <w:rFonts w:ascii="GHEA Grapalat" w:hAnsi="GHEA Grapalat"/>
          <w:i/>
        </w:rPr>
        <w:br w:type="page"/>
      </w:r>
    </w:p>
    <w:p w14:paraId="063E983E" w14:textId="77777777" w:rsidR="00AC4E95" w:rsidRDefault="00AC4E95" w:rsidP="00AC4E95">
      <w:pPr>
        <w:rPr>
          <w:rFonts w:ascii="GHEA Grapalat" w:hAnsi="GHEA Grapalat"/>
          <w:i/>
        </w:rPr>
      </w:pPr>
    </w:p>
    <w:p w14:paraId="3BE7867E" w14:textId="77777777" w:rsidR="00AC4E95" w:rsidRDefault="00AC4E95" w:rsidP="00AC4E95">
      <w:pPr>
        <w:rPr>
          <w:rFonts w:ascii="GHEA Grapalat" w:hAnsi="GHEA Grapalat"/>
          <w:i/>
        </w:rPr>
      </w:pPr>
    </w:p>
    <w:p w14:paraId="18778800" w14:textId="77777777" w:rsidR="00AC4E95" w:rsidRDefault="00AC4E95" w:rsidP="00AC4E95">
      <w:pPr>
        <w:rPr>
          <w:rFonts w:ascii="GHEA Grapalat" w:hAnsi="GHEA Grapalat"/>
          <w:i/>
        </w:rPr>
      </w:pPr>
    </w:p>
    <w:p w14:paraId="3F39815D" w14:textId="77777777" w:rsidR="00AC4E95" w:rsidRDefault="00AC4E95" w:rsidP="00AC4E95">
      <w:pPr>
        <w:rPr>
          <w:rFonts w:ascii="GHEA Grapalat" w:hAnsi="GHEA Grapalat"/>
          <w:i/>
        </w:rPr>
      </w:pPr>
    </w:p>
    <w:p w14:paraId="431690F2" w14:textId="77777777" w:rsidR="00AC4E95" w:rsidRDefault="00AC4E95" w:rsidP="00AC4E95">
      <w:pPr>
        <w:rPr>
          <w:rFonts w:ascii="GHEA Grapalat" w:hAnsi="GHEA Grapalat"/>
          <w:i/>
        </w:rPr>
      </w:pPr>
    </w:p>
    <w:p w14:paraId="075800E4" w14:textId="77777777" w:rsidR="00AC4E95" w:rsidRDefault="00AC4E95" w:rsidP="00AC4E95">
      <w:pPr>
        <w:rPr>
          <w:rFonts w:ascii="GHEA Grapalat" w:hAnsi="GHEA Grapalat"/>
          <w:i/>
        </w:rPr>
      </w:pPr>
    </w:p>
    <w:p w14:paraId="5626CF04" w14:textId="77777777" w:rsidR="00AC4E95" w:rsidRDefault="00AC4E95" w:rsidP="00AC4E95">
      <w:pPr>
        <w:rPr>
          <w:rFonts w:ascii="GHEA Grapalat" w:hAnsi="GHEA Grapalat"/>
          <w:i/>
        </w:rPr>
      </w:pPr>
    </w:p>
    <w:p w14:paraId="29E0C264" w14:textId="77777777" w:rsidR="00AC4E95" w:rsidRDefault="00AC4E95" w:rsidP="00AC4E95">
      <w:pPr>
        <w:rPr>
          <w:rFonts w:ascii="GHEA Grapalat" w:hAnsi="GHEA Grapalat"/>
          <w:i/>
        </w:rPr>
      </w:pPr>
    </w:p>
    <w:p w14:paraId="5BDF56E2" w14:textId="77777777" w:rsidR="00AC4E95" w:rsidRPr="009044F1" w:rsidRDefault="00AC4E95" w:rsidP="00AC4E95">
      <w:pPr>
        <w:pStyle w:val="aa"/>
        <w:widowControl w:val="0"/>
        <w:spacing w:after="0"/>
        <w:ind w:right="-7" w:firstLine="567"/>
        <w:jc w:val="center"/>
        <w:rPr>
          <w:rFonts w:ascii="GHEA Grapalat" w:hAnsi="GHEA Grapalat"/>
        </w:rPr>
      </w:pPr>
      <w:r w:rsidRPr="008D7448">
        <w:rPr>
          <w:rFonts w:ascii="GHEA Grapalat" w:hAnsi="GHEA Grapalat"/>
        </w:rPr>
        <w:t>ДЛЯ НУЖД МУНИЦИПАЛИТЕТА НОР АЧИН В ЗАПРОСЕ КОТИРОВКИ, ОБЪЯВЛЕННОМ С ЦЕЛЬЮ ПРИОБРЕТЕНИЯ РАБОТ ПО ЧАСТИЧНОМУ РЕМОНТУ ДЕТСКОГО САДА ПОСЕЛКА МРГАШЕН ОБЩИНЫ НОР АЧИН</w:t>
      </w:r>
    </w:p>
    <w:p w14:paraId="22150694" w14:textId="77777777" w:rsidR="00AC4E95" w:rsidRPr="009044F1" w:rsidRDefault="00AC4E95" w:rsidP="00AC4E95">
      <w:pPr>
        <w:pStyle w:val="aa"/>
        <w:widowControl w:val="0"/>
        <w:spacing w:after="0"/>
        <w:ind w:right="-7" w:firstLine="567"/>
        <w:jc w:val="center"/>
        <w:rPr>
          <w:rFonts w:ascii="GHEA Grapalat" w:hAnsi="GHEA Grapalat"/>
        </w:rPr>
      </w:pPr>
    </w:p>
    <w:p w14:paraId="601FBA4D" w14:textId="77777777" w:rsidR="00AC4E95" w:rsidRDefault="00AC4E95" w:rsidP="00AC4E95">
      <w:pPr>
        <w:jc w:val="center"/>
        <w:rPr>
          <w:rFonts w:ascii="GHEA Grapalat" w:hAnsi="GHEA Grapalat"/>
          <w:i/>
        </w:rPr>
      </w:pPr>
    </w:p>
    <w:p w14:paraId="3C3AFE5B" w14:textId="77777777" w:rsidR="00AC4E95" w:rsidRDefault="00AC4E95" w:rsidP="00AC4E95">
      <w:pPr>
        <w:jc w:val="center"/>
        <w:rPr>
          <w:rFonts w:ascii="GHEA Grapalat" w:hAnsi="GHEA Grapalat"/>
          <w:i/>
        </w:rPr>
      </w:pPr>
    </w:p>
    <w:p w14:paraId="3E3CAF7E" w14:textId="77777777" w:rsidR="00AC4E95" w:rsidRDefault="00AC4E95" w:rsidP="00AC4E95">
      <w:pPr>
        <w:rPr>
          <w:rFonts w:ascii="GHEA Grapalat" w:hAnsi="GHEA Grapalat"/>
          <w:i/>
        </w:rPr>
      </w:pPr>
    </w:p>
    <w:p w14:paraId="392544B9" w14:textId="77777777" w:rsidR="00AC4E95" w:rsidRDefault="00AC4E95" w:rsidP="00AC4E95">
      <w:pPr>
        <w:rPr>
          <w:rFonts w:ascii="GHEA Grapalat" w:hAnsi="GHEA Grapalat"/>
          <w:i/>
        </w:rPr>
      </w:pPr>
    </w:p>
    <w:p w14:paraId="65CA3FC7" w14:textId="77777777" w:rsidR="00AC4E95" w:rsidRDefault="00AC4E95" w:rsidP="00AC4E95">
      <w:pPr>
        <w:rPr>
          <w:rFonts w:ascii="GHEA Grapalat" w:hAnsi="GHEA Grapalat"/>
          <w:i/>
        </w:rPr>
      </w:pPr>
      <w:r w:rsidRPr="00CA6EF1">
        <w:rPr>
          <w:rFonts w:ascii="GHEA Grapalat" w:hAnsi="GHEA Grapalat"/>
          <w:i/>
        </w:rPr>
        <w:t>ОБЪЕМ РАБОТ-СМЕТА И ПРОЕКТ ПРЕДСТАВЛЕНЫ В ПРИЛАГАЕМОМ ФАЙЛЕ</w:t>
      </w:r>
    </w:p>
    <w:p w14:paraId="1AFD9594" w14:textId="77777777" w:rsidR="00AC4E95" w:rsidRDefault="00AC4E95" w:rsidP="00AC4E95">
      <w:pPr>
        <w:rPr>
          <w:rFonts w:ascii="GHEA Grapalat" w:hAnsi="GHEA Grapalat"/>
          <w:i/>
        </w:rPr>
      </w:pPr>
    </w:p>
    <w:p w14:paraId="0D6011E8" w14:textId="77777777" w:rsidR="00AC4E95" w:rsidRDefault="00AC4E95" w:rsidP="00AC4E95">
      <w:pPr>
        <w:rPr>
          <w:rFonts w:ascii="GHEA Grapalat" w:hAnsi="GHEA Grapalat"/>
          <w:i/>
        </w:rPr>
      </w:pPr>
    </w:p>
    <w:p w14:paraId="399B9B2B" w14:textId="77777777" w:rsidR="00AC4E95" w:rsidRDefault="00AC4E95" w:rsidP="00AC4E95">
      <w:pPr>
        <w:rPr>
          <w:rFonts w:ascii="GHEA Grapalat" w:hAnsi="GHEA Grapalat"/>
          <w:i/>
        </w:rPr>
      </w:pPr>
    </w:p>
    <w:p w14:paraId="219C88B4" w14:textId="77777777" w:rsidR="00AC4E95" w:rsidRDefault="00AC4E95" w:rsidP="00AC4E95">
      <w:pPr>
        <w:rPr>
          <w:rFonts w:ascii="GHEA Grapalat" w:hAnsi="GHEA Grapalat"/>
          <w:i/>
        </w:rPr>
      </w:pPr>
    </w:p>
    <w:p w14:paraId="0D353131" w14:textId="77777777" w:rsidR="00AC4E95" w:rsidRDefault="00AC4E95" w:rsidP="00AC4E95">
      <w:pPr>
        <w:rPr>
          <w:rFonts w:ascii="GHEA Grapalat" w:hAnsi="GHEA Grapalat"/>
          <w:i/>
        </w:rPr>
      </w:pPr>
    </w:p>
    <w:p w14:paraId="4CACE96F" w14:textId="77777777" w:rsidR="00AC4E95" w:rsidRDefault="00AC4E95" w:rsidP="00AC4E95">
      <w:pPr>
        <w:rPr>
          <w:rFonts w:ascii="GHEA Grapalat" w:hAnsi="GHEA Grapalat"/>
          <w:i/>
        </w:rPr>
      </w:pPr>
    </w:p>
    <w:p w14:paraId="20842FDA" w14:textId="77777777" w:rsidR="00AC4E95" w:rsidRDefault="00AC4E95" w:rsidP="00AC4E95">
      <w:pPr>
        <w:rPr>
          <w:rFonts w:ascii="GHEA Grapalat" w:hAnsi="GHEA Grapalat"/>
          <w:i/>
        </w:rPr>
      </w:pPr>
    </w:p>
    <w:p w14:paraId="0A2C8096" w14:textId="77777777" w:rsidR="00AC4E95" w:rsidRDefault="00AC4E95" w:rsidP="00AC4E95">
      <w:pPr>
        <w:rPr>
          <w:rFonts w:ascii="GHEA Grapalat" w:hAnsi="GHEA Grapalat"/>
          <w:i/>
        </w:rPr>
      </w:pPr>
      <w:r w:rsidRPr="00CA6EF1">
        <w:rPr>
          <w:rFonts w:ascii="GHEA Grapalat" w:hAnsi="GHEA Grapalat"/>
          <w:i/>
        </w:rPr>
        <w:t xml:space="preserve">* Подрядчик выполняет работы в общине Нор </w:t>
      </w:r>
      <w:proofErr w:type="spellStart"/>
      <w:r w:rsidRPr="00CA6EF1">
        <w:rPr>
          <w:rFonts w:ascii="GHEA Grapalat" w:hAnsi="GHEA Grapalat"/>
          <w:i/>
        </w:rPr>
        <w:t>Ачин</w:t>
      </w:r>
      <w:proofErr w:type="spellEnd"/>
      <w:r w:rsidRPr="00CA6EF1">
        <w:rPr>
          <w:rFonts w:ascii="GHEA Grapalat" w:hAnsi="GHEA Grapalat"/>
          <w:i/>
        </w:rPr>
        <w:t xml:space="preserve">, по адресу 6-я улица поселка </w:t>
      </w:r>
      <w:proofErr w:type="spellStart"/>
      <w:r w:rsidRPr="00CA6EF1">
        <w:rPr>
          <w:rFonts w:ascii="GHEA Grapalat" w:hAnsi="GHEA Grapalat"/>
          <w:i/>
        </w:rPr>
        <w:t>Мргашен</w:t>
      </w:r>
      <w:proofErr w:type="spellEnd"/>
      <w:r w:rsidRPr="00CA6EF1">
        <w:rPr>
          <w:rFonts w:ascii="GHEA Grapalat" w:hAnsi="GHEA Grapalat"/>
          <w:i/>
        </w:rPr>
        <w:t>:</w:t>
      </w:r>
    </w:p>
    <w:p w14:paraId="684DAB6B" w14:textId="77777777" w:rsidR="00AC4E95" w:rsidRDefault="00AC4E95" w:rsidP="00AC4E95">
      <w:pPr>
        <w:rPr>
          <w:rFonts w:ascii="GHEA Grapalat" w:hAnsi="GHEA Grapalat"/>
          <w:i/>
        </w:rPr>
      </w:pPr>
    </w:p>
    <w:p w14:paraId="06B6192B" w14:textId="77777777" w:rsidR="00AC4E95" w:rsidRDefault="00AC4E95" w:rsidP="00AC4E95">
      <w:pPr>
        <w:widowControl w:val="0"/>
        <w:spacing w:after="160" w:line="360" w:lineRule="auto"/>
        <w:ind w:firstLine="567"/>
        <w:jc w:val="right"/>
        <w:rPr>
          <w:rFonts w:ascii="GHEA Grapalat" w:hAnsi="GHEA Grapalat"/>
          <w:i/>
        </w:rPr>
      </w:pPr>
    </w:p>
    <w:p w14:paraId="12F02C50" w14:textId="77777777" w:rsidR="00AC4E95" w:rsidRDefault="00AC4E95" w:rsidP="00AC4E95">
      <w:pPr>
        <w:widowControl w:val="0"/>
        <w:spacing w:after="160" w:line="360" w:lineRule="auto"/>
        <w:ind w:firstLine="567"/>
        <w:jc w:val="right"/>
        <w:rPr>
          <w:rFonts w:ascii="GHEA Grapalat" w:hAnsi="GHEA Grapalat"/>
          <w:i/>
        </w:rPr>
      </w:pPr>
    </w:p>
    <w:p w14:paraId="22E0BA8D" w14:textId="77777777" w:rsidR="00AC4E95" w:rsidRDefault="00AC4E95" w:rsidP="00AC4E95">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C4E95" w:rsidRPr="009F3DC7" w14:paraId="290311AA" w14:textId="77777777" w:rsidTr="00130765">
        <w:trPr>
          <w:jc w:val="center"/>
        </w:trPr>
        <w:tc>
          <w:tcPr>
            <w:tcW w:w="4536" w:type="dxa"/>
          </w:tcPr>
          <w:p w14:paraId="2261839F" w14:textId="77777777" w:rsidR="00AC4E95" w:rsidRPr="009F3DC7" w:rsidRDefault="00AC4E95" w:rsidP="00130765">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20340C8" w14:textId="77777777" w:rsidR="00AC4E95" w:rsidRPr="00562671" w:rsidRDefault="00AC4E95" w:rsidP="00130765">
            <w:pPr>
              <w:widowControl w:val="0"/>
              <w:jc w:val="center"/>
              <w:rPr>
                <w:rFonts w:ascii="GHEA Grapalat" w:hAnsi="GHEA Grapalat"/>
                <w:lang w:val="en-US"/>
              </w:rPr>
            </w:pPr>
            <w:r>
              <w:rPr>
                <w:rFonts w:ascii="GHEA Grapalat" w:hAnsi="GHEA Grapalat"/>
                <w:lang w:val="en-US"/>
              </w:rPr>
              <w:t>______________________</w:t>
            </w:r>
          </w:p>
          <w:p w14:paraId="21D90037" w14:textId="77777777" w:rsidR="00AC4E95" w:rsidRPr="00562671" w:rsidRDefault="00AC4E95" w:rsidP="0013076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CEA035E" w14:textId="77777777" w:rsidR="00AC4E95" w:rsidRPr="009F3DC7" w:rsidRDefault="00AC4E95" w:rsidP="0013076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8FE844" w14:textId="77777777" w:rsidR="00AC4E95" w:rsidRPr="009F3DC7" w:rsidRDefault="00AC4E95" w:rsidP="00130765">
            <w:pPr>
              <w:widowControl w:val="0"/>
              <w:spacing w:after="160" w:line="360" w:lineRule="auto"/>
              <w:jc w:val="center"/>
              <w:rPr>
                <w:rFonts w:ascii="GHEA Grapalat" w:hAnsi="GHEA Grapalat"/>
              </w:rPr>
            </w:pPr>
          </w:p>
        </w:tc>
        <w:tc>
          <w:tcPr>
            <w:tcW w:w="4343" w:type="dxa"/>
          </w:tcPr>
          <w:p w14:paraId="23CE5E9C" w14:textId="77777777" w:rsidR="00AC4E95" w:rsidRPr="009F3DC7" w:rsidRDefault="00AC4E95" w:rsidP="0013076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F103B59" w14:textId="77777777" w:rsidR="00AC4E95" w:rsidRPr="00562671" w:rsidRDefault="00AC4E95" w:rsidP="00130765">
            <w:pPr>
              <w:widowControl w:val="0"/>
              <w:jc w:val="center"/>
              <w:rPr>
                <w:rFonts w:ascii="GHEA Grapalat" w:hAnsi="GHEA Grapalat"/>
                <w:lang w:val="en-US"/>
              </w:rPr>
            </w:pPr>
            <w:r>
              <w:rPr>
                <w:rFonts w:ascii="GHEA Grapalat" w:hAnsi="GHEA Grapalat"/>
                <w:lang w:val="en-US"/>
              </w:rPr>
              <w:t>_______________________</w:t>
            </w:r>
          </w:p>
          <w:p w14:paraId="6CC19368" w14:textId="77777777" w:rsidR="00AC4E95" w:rsidRPr="00562671" w:rsidRDefault="00AC4E95" w:rsidP="0013076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940E0F6" w14:textId="77777777" w:rsidR="00AC4E95" w:rsidRPr="009F3DC7" w:rsidRDefault="00AC4E95" w:rsidP="00130765">
            <w:pPr>
              <w:widowControl w:val="0"/>
              <w:spacing w:after="160" w:line="360" w:lineRule="auto"/>
              <w:jc w:val="center"/>
              <w:rPr>
                <w:rFonts w:ascii="GHEA Grapalat" w:hAnsi="GHEA Grapalat"/>
              </w:rPr>
            </w:pPr>
            <w:r w:rsidRPr="009F3DC7">
              <w:rPr>
                <w:rFonts w:ascii="GHEA Grapalat" w:hAnsi="GHEA Grapalat"/>
              </w:rPr>
              <w:t>М. П.</w:t>
            </w:r>
          </w:p>
        </w:tc>
      </w:tr>
    </w:tbl>
    <w:p w14:paraId="75C9677E" w14:textId="77777777" w:rsidR="00AC4E95" w:rsidRDefault="00AC4E95" w:rsidP="00AC4E95">
      <w:pPr>
        <w:widowControl w:val="0"/>
        <w:spacing w:after="160" w:line="360" w:lineRule="auto"/>
        <w:ind w:firstLine="567"/>
        <w:jc w:val="right"/>
        <w:rPr>
          <w:rFonts w:ascii="GHEA Grapalat" w:hAnsi="GHEA Grapalat"/>
          <w:i/>
        </w:rPr>
      </w:pPr>
    </w:p>
    <w:p w14:paraId="4A944A94" w14:textId="77777777" w:rsidR="00AC4E95" w:rsidRDefault="00AC4E95" w:rsidP="00AC4E95">
      <w:pPr>
        <w:widowControl w:val="0"/>
        <w:spacing w:after="160" w:line="360" w:lineRule="auto"/>
        <w:ind w:firstLine="567"/>
        <w:jc w:val="right"/>
        <w:rPr>
          <w:rFonts w:ascii="GHEA Grapalat" w:hAnsi="GHEA Grapalat"/>
          <w:i/>
        </w:rPr>
      </w:pPr>
    </w:p>
    <w:p w14:paraId="35FDE8B5" w14:textId="77777777" w:rsidR="00AC4E95" w:rsidRPr="00BB357D" w:rsidRDefault="00AC4E95" w:rsidP="00AC4E95">
      <w:pPr>
        <w:widowControl w:val="0"/>
        <w:spacing w:after="160" w:line="360" w:lineRule="auto"/>
        <w:ind w:firstLine="567"/>
        <w:jc w:val="right"/>
        <w:rPr>
          <w:rFonts w:ascii="GHEA Grapalat" w:hAnsi="GHEA Grapalat"/>
          <w:i/>
        </w:rPr>
      </w:pPr>
      <w:r w:rsidRPr="00BB357D">
        <w:rPr>
          <w:rFonts w:ascii="GHEA Grapalat" w:hAnsi="GHEA Grapalat"/>
          <w:i/>
        </w:rPr>
        <w:t xml:space="preserve">                                                                                                                   </w:t>
      </w:r>
      <w:r w:rsidRPr="009F3DC7">
        <w:rPr>
          <w:rFonts w:ascii="GHEA Grapalat" w:hAnsi="GHEA Grapalat"/>
          <w:i/>
        </w:rPr>
        <w:t xml:space="preserve">Приложение № </w:t>
      </w:r>
      <w:r w:rsidRPr="00BB357D">
        <w:rPr>
          <w:rFonts w:ascii="GHEA Grapalat" w:hAnsi="GHEA Grapalat"/>
          <w:i/>
        </w:rPr>
        <w:t>2</w:t>
      </w:r>
    </w:p>
    <w:p w14:paraId="68D53288" w14:textId="77777777" w:rsidR="00AC4E95" w:rsidRPr="009F3DC7" w:rsidRDefault="00AC4E95" w:rsidP="00AC4E95">
      <w:pPr>
        <w:widowControl w:val="0"/>
        <w:spacing w:after="160" w:line="360" w:lineRule="auto"/>
        <w:ind w:firstLine="567"/>
        <w:jc w:val="right"/>
        <w:rPr>
          <w:rFonts w:ascii="GHEA Grapalat" w:hAnsi="GHEA Grapalat"/>
          <w:i/>
        </w:rPr>
      </w:pPr>
      <w:r w:rsidRPr="009F3DC7">
        <w:rPr>
          <w:rFonts w:ascii="GHEA Grapalat" w:hAnsi="GHEA Grapalat"/>
          <w:i/>
        </w:rPr>
        <w:lastRenderedPageBreak/>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6006FE2" w14:textId="77777777" w:rsidR="00AC4E95" w:rsidRPr="00BB357D" w:rsidRDefault="00AC4E95" w:rsidP="00AC4E95">
      <w:pPr>
        <w:rPr>
          <w:rFonts w:ascii="GHEA Grapalat" w:hAnsi="GHEA Grapalat"/>
          <w:i/>
        </w:rPr>
      </w:pPr>
    </w:p>
    <w:p w14:paraId="69D12131" w14:textId="77777777" w:rsidR="00AC4E95" w:rsidRDefault="00AC4E95" w:rsidP="00AC4E95">
      <w:pPr>
        <w:rPr>
          <w:rFonts w:ascii="GHEA Grapalat" w:hAnsi="GHEA Grapalat"/>
          <w:i/>
        </w:rPr>
      </w:pPr>
    </w:p>
    <w:p w14:paraId="16F34AD1" w14:textId="77777777" w:rsidR="00AC4E95" w:rsidRDefault="00AC4E95" w:rsidP="00AC4E95">
      <w:pPr>
        <w:rPr>
          <w:rFonts w:ascii="GHEA Grapalat" w:hAnsi="GHEA Grapalat"/>
          <w:i/>
        </w:rPr>
      </w:pPr>
    </w:p>
    <w:p w14:paraId="0E89EAA0" w14:textId="77777777" w:rsidR="00AC4E95" w:rsidRPr="00BB357D" w:rsidRDefault="00AC4E95" w:rsidP="00AC4E95">
      <w:pPr>
        <w:jc w:val="center"/>
        <w:rPr>
          <w:rFonts w:ascii="GHEA Grapalat" w:hAnsi="GHEA Grapalat"/>
          <w:b/>
          <w:bCs/>
          <w:i/>
          <w:sz w:val="20"/>
          <w:szCs w:val="20"/>
        </w:rPr>
      </w:pPr>
      <w:r w:rsidRPr="00BB357D">
        <w:rPr>
          <w:rFonts w:ascii="GHEA Grapalat" w:hAnsi="GHEA Grapalat"/>
          <w:b/>
          <w:bCs/>
          <w:i/>
          <w:sz w:val="20"/>
          <w:szCs w:val="20"/>
        </w:rPr>
        <w:t>КАЛЕНДАРНОЕ РАСПИСАНИЕ*</w:t>
      </w:r>
    </w:p>
    <w:p w14:paraId="1BAA1384" w14:textId="3E8ADE52" w:rsidR="00AC4E95" w:rsidRPr="009044F1" w:rsidRDefault="00AC4E95" w:rsidP="00AC4E95">
      <w:pPr>
        <w:pStyle w:val="aa"/>
        <w:widowControl w:val="0"/>
        <w:spacing w:after="0"/>
        <w:ind w:right="-7" w:firstLine="567"/>
        <w:jc w:val="center"/>
        <w:rPr>
          <w:rFonts w:ascii="GHEA Grapalat" w:hAnsi="GHEA Grapalat"/>
        </w:rPr>
      </w:pPr>
      <w:r w:rsidRPr="008D7448">
        <w:rPr>
          <w:rFonts w:ascii="GHEA Grapalat" w:hAnsi="GHEA Grapalat"/>
        </w:rPr>
        <w:t>РАБОТ ПО ЧАСТИЧНОМУ РЕМОНТУ ДЕТСКОГО САДА ПОСЕЛКА МРГАШЕН ОБЩИНЫ НОР АЧИН</w:t>
      </w:r>
    </w:p>
    <w:p w14:paraId="66BB67D2" w14:textId="77777777" w:rsidR="00AC4E95" w:rsidRPr="009044F1" w:rsidRDefault="00AC4E95" w:rsidP="00AC4E95">
      <w:pPr>
        <w:pStyle w:val="aa"/>
        <w:widowControl w:val="0"/>
        <w:spacing w:after="0"/>
        <w:ind w:right="-7" w:firstLine="567"/>
        <w:jc w:val="center"/>
        <w:rPr>
          <w:rFonts w:ascii="GHEA Grapalat" w:hAnsi="GHEA Grapalat"/>
        </w:rPr>
      </w:pPr>
    </w:p>
    <w:p w14:paraId="775DB154" w14:textId="77777777" w:rsidR="00AC4E95" w:rsidRDefault="00AC4E95" w:rsidP="00AC4E95">
      <w:pPr>
        <w:rPr>
          <w:rFonts w:ascii="GHEA Grapalat" w:hAnsi="GHEA Grapalat"/>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C4E95" w:rsidRPr="0093002B" w14:paraId="4457D154" w14:textId="77777777" w:rsidTr="00130765">
        <w:trPr>
          <w:cantSplit/>
          <w:jc w:val="center"/>
        </w:trPr>
        <w:tc>
          <w:tcPr>
            <w:tcW w:w="540" w:type="dxa"/>
            <w:vMerge w:val="restart"/>
            <w:vAlign w:val="center"/>
          </w:tcPr>
          <w:p w14:paraId="6068D7A7" w14:textId="77777777" w:rsidR="00AC4E95" w:rsidRPr="0093002B" w:rsidRDefault="00AC4E95" w:rsidP="0013076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126107D" w14:textId="77777777" w:rsidR="00AC4E95" w:rsidRPr="00BB357D" w:rsidRDefault="00AC4E95" w:rsidP="00130765">
            <w:pPr>
              <w:jc w:val="center"/>
              <w:rPr>
                <w:rFonts w:ascii="GHEA Grapalat" w:hAnsi="GHEA Grapalat" w:cs="Sylfaen"/>
                <w:sz w:val="20"/>
                <w:szCs w:val="20"/>
                <w:lang w:val="pt-BR"/>
              </w:rPr>
            </w:pPr>
            <w:r w:rsidRPr="00BB357D">
              <w:rPr>
                <w:rFonts w:ascii="GHEA Grapalat" w:hAnsi="GHEA Grapalat" w:cs="Sylfaen"/>
                <w:sz w:val="20"/>
                <w:szCs w:val="20"/>
                <w:lang w:val="pt-BR"/>
              </w:rPr>
              <w:t>Отдельные виды работ, выполняемых</w:t>
            </w:r>
            <w:r>
              <w:rPr>
                <w:rFonts w:ascii="GHEA Grapalat" w:hAnsi="GHEA Grapalat" w:cs="Sylfaen"/>
                <w:sz w:val="20"/>
                <w:szCs w:val="20"/>
                <w:lang w:val="pt-BR"/>
              </w:rPr>
              <w:t xml:space="preserve"> </w:t>
            </w:r>
            <w:r w:rsidRPr="00BB357D">
              <w:rPr>
                <w:rFonts w:ascii="GHEA Grapalat" w:hAnsi="GHEA Grapalat" w:cs="Sylfaen"/>
                <w:sz w:val="20"/>
                <w:szCs w:val="20"/>
                <w:lang w:val="pt-BR"/>
              </w:rPr>
              <w:t>подрядчиком</w:t>
            </w:r>
            <w:r>
              <w:rPr>
                <w:rFonts w:ascii="GHEA Grapalat" w:hAnsi="GHEA Grapalat" w:cs="Sylfaen"/>
                <w:sz w:val="20"/>
                <w:szCs w:val="20"/>
                <w:lang w:val="pt-BR"/>
              </w:rPr>
              <w:t xml:space="preserve"> </w:t>
            </w:r>
            <w:r w:rsidRPr="00BB357D">
              <w:rPr>
                <w:rFonts w:ascii="GHEA Grapalat" w:hAnsi="GHEA Grapalat" w:cs="Sylfaen"/>
                <w:sz w:val="20"/>
                <w:szCs w:val="20"/>
                <w:lang w:val="pt-BR"/>
              </w:rPr>
              <w:t>названия</w:t>
            </w:r>
          </w:p>
        </w:tc>
        <w:tc>
          <w:tcPr>
            <w:tcW w:w="2970" w:type="dxa"/>
            <w:gridSpan w:val="2"/>
            <w:vAlign w:val="center"/>
          </w:tcPr>
          <w:p w14:paraId="1C5357B1" w14:textId="77777777" w:rsidR="00AC4E95" w:rsidRPr="0093002B" w:rsidRDefault="00AC4E95" w:rsidP="00130765">
            <w:pPr>
              <w:jc w:val="center"/>
              <w:rPr>
                <w:rFonts w:ascii="GHEA Grapalat" w:hAnsi="GHEA Grapalat"/>
                <w:sz w:val="20"/>
                <w:szCs w:val="20"/>
                <w:lang w:val="pt-BR"/>
              </w:rPr>
            </w:pPr>
            <w:r w:rsidRPr="00BB357D">
              <w:rPr>
                <w:rFonts w:ascii="GHEA Grapalat" w:hAnsi="GHEA Grapalat" w:cs="Sylfaen"/>
                <w:sz w:val="20"/>
                <w:szCs w:val="20"/>
                <w:lang w:val="pt-BR"/>
              </w:rPr>
              <w:t xml:space="preserve">Сроки выполнения работ </w:t>
            </w:r>
            <w:r w:rsidRPr="0093002B">
              <w:rPr>
                <w:rFonts w:ascii="GHEA Grapalat" w:hAnsi="GHEA Grapalat" w:cs="Sylfaen"/>
                <w:sz w:val="20"/>
                <w:szCs w:val="20"/>
                <w:lang w:val="pt-BR"/>
              </w:rPr>
              <w:t>**</w:t>
            </w:r>
          </w:p>
        </w:tc>
      </w:tr>
      <w:tr w:rsidR="00AC4E95" w:rsidRPr="0093002B" w14:paraId="3516796E" w14:textId="77777777" w:rsidTr="00130765">
        <w:trPr>
          <w:cantSplit/>
          <w:trHeight w:val="586"/>
          <w:jc w:val="center"/>
        </w:trPr>
        <w:tc>
          <w:tcPr>
            <w:tcW w:w="540" w:type="dxa"/>
            <w:vMerge/>
            <w:vAlign w:val="center"/>
          </w:tcPr>
          <w:p w14:paraId="78066DE9" w14:textId="77777777" w:rsidR="00AC4E95" w:rsidRPr="0093002B" w:rsidRDefault="00AC4E95" w:rsidP="00130765">
            <w:pPr>
              <w:jc w:val="both"/>
              <w:rPr>
                <w:rFonts w:ascii="GHEA Grapalat" w:hAnsi="GHEA Grapalat"/>
                <w:sz w:val="20"/>
                <w:szCs w:val="20"/>
                <w:lang w:val="pt-BR"/>
              </w:rPr>
            </w:pPr>
          </w:p>
        </w:tc>
        <w:tc>
          <w:tcPr>
            <w:tcW w:w="4924" w:type="dxa"/>
            <w:vMerge/>
          </w:tcPr>
          <w:p w14:paraId="29B38127" w14:textId="77777777" w:rsidR="00AC4E95" w:rsidRPr="0093002B" w:rsidRDefault="00AC4E95" w:rsidP="00130765">
            <w:pPr>
              <w:rPr>
                <w:rFonts w:ascii="GHEA Grapalat" w:hAnsi="GHEA Grapalat"/>
                <w:sz w:val="20"/>
                <w:szCs w:val="20"/>
                <w:lang w:val="pt-BR"/>
              </w:rPr>
            </w:pPr>
          </w:p>
        </w:tc>
        <w:tc>
          <w:tcPr>
            <w:tcW w:w="1530" w:type="dxa"/>
            <w:vAlign w:val="center"/>
          </w:tcPr>
          <w:p w14:paraId="666E723C" w14:textId="77777777" w:rsidR="00AC4E95" w:rsidRPr="0093002B" w:rsidRDefault="00AC4E95" w:rsidP="00130765">
            <w:pPr>
              <w:jc w:val="center"/>
              <w:rPr>
                <w:rFonts w:ascii="GHEA Grapalat" w:hAnsi="GHEA Grapalat"/>
                <w:sz w:val="20"/>
                <w:szCs w:val="20"/>
                <w:lang w:val="pt-BR"/>
              </w:rPr>
            </w:pPr>
            <w:r w:rsidRPr="00BB357D">
              <w:rPr>
                <w:rFonts w:ascii="GHEA Grapalat" w:hAnsi="GHEA Grapalat" w:cs="Sylfaen"/>
                <w:sz w:val="20"/>
                <w:szCs w:val="20"/>
                <w:lang w:val="pt-BR"/>
              </w:rPr>
              <w:t>Начало</w:t>
            </w:r>
          </w:p>
        </w:tc>
        <w:tc>
          <w:tcPr>
            <w:tcW w:w="1440" w:type="dxa"/>
            <w:vAlign w:val="center"/>
          </w:tcPr>
          <w:p w14:paraId="3621430F" w14:textId="77777777" w:rsidR="00AC4E95" w:rsidRPr="0093002B" w:rsidRDefault="00AC4E95" w:rsidP="00130765">
            <w:pPr>
              <w:jc w:val="center"/>
              <w:rPr>
                <w:rFonts w:ascii="GHEA Grapalat" w:hAnsi="GHEA Grapalat"/>
                <w:sz w:val="20"/>
                <w:szCs w:val="20"/>
                <w:lang w:val="pt-BR"/>
              </w:rPr>
            </w:pPr>
            <w:r w:rsidRPr="00BB357D">
              <w:rPr>
                <w:rFonts w:ascii="GHEA Grapalat" w:hAnsi="GHEA Grapalat" w:cs="Sylfaen"/>
                <w:sz w:val="20"/>
                <w:szCs w:val="20"/>
                <w:lang w:val="pt-BR"/>
              </w:rPr>
              <w:t>Окончание</w:t>
            </w:r>
          </w:p>
        </w:tc>
      </w:tr>
      <w:tr w:rsidR="00AC4E95" w:rsidRPr="00AE539F" w14:paraId="1AA0242D" w14:textId="77777777" w:rsidTr="00130765">
        <w:trPr>
          <w:trHeight w:val="748"/>
          <w:jc w:val="center"/>
        </w:trPr>
        <w:tc>
          <w:tcPr>
            <w:tcW w:w="540" w:type="dxa"/>
            <w:vAlign w:val="center"/>
          </w:tcPr>
          <w:p w14:paraId="3A3D48C7" w14:textId="77777777" w:rsidR="00AC4E95" w:rsidRPr="0093002B" w:rsidRDefault="00AC4E95" w:rsidP="0013076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C1DCFA3" w14:textId="2A98DC85" w:rsidR="00AC4E95" w:rsidRPr="0093002B" w:rsidRDefault="00AC4E95" w:rsidP="00130765">
            <w:pPr>
              <w:rPr>
                <w:rFonts w:ascii="GHEA Grapalat" w:hAnsi="GHEA Grapalat"/>
                <w:sz w:val="20"/>
                <w:szCs w:val="20"/>
                <w:lang w:val="pt-BR"/>
              </w:rPr>
            </w:pPr>
            <w:r w:rsidRPr="00BB357D">
              <w:rPr>
                <w:rFonts w:ascii="GHEA Grapalat" w:hAnsi="GHEA Grapalat"/>
              </w:rPr>
              <w:t xml:space="preserve">Работы по </w:t>
            </w:r>
            <w:r w:rsidRPr="008D7448">
              <w:rPr>
                <w:rFonts w:ascii="GHEA Grapalat" w:hAnsi="GHEA Grapalat"/>
              </w:rPr>
              <w:t xml:space="preserve">частичному ремонту детского сада поселка </w:t>
            </w:r>
            <w:proofErr w:type="spellStart"/>
            <w:r w:rsidRPr="008D7448">
              <w:rPr>
                <w:rFonts w:ascii="GHEA Grapalat" w:hAnsi="GHEA Grapalat"/>
              </w:rPr>
              <w:t>Мргашен</w:t>
            </w:r>
            <w:proofErr w:type="spellEnd"/>
            <w:r w:rsidRPr="008D7448">
              <w:rPr>
                <w:rFonts w:ascii="GHEA Grapalat" w:hAnsi="GHEA Grapalat"/>
              </w:rPr>
              <w:t xml:space="preserve"> общины Нор </w:t>
            </w:r>
            <w:proofErr w:type="spellStart"/>
            <w:r w:rsidRPr="008D7448">
              <w:rPr>
                <w:rFonts w:ascii="GHEA Grapalat" w:hAnsi="GHEA Grapalat"/>
              </w:rPr>
              <w:t>Ачин</w:t>
            </w:r>
            <w:proofErr w:type="spellEnd"/>
          </w:p>
        </w:tc>
        <w:tc>
          <w:tcPr>
            <w:tcW w:w="1530" w:type="dxa"/>
            <w:vAlign w:val="center"/>
          </w:tcPr>
          <w:p w14:paraId="7EB375C8" w14:textId="77777777" w:rsidR="00AC4E95" w:rsidRPr="00BB357D" w:rsidRDefault="00AC4E95" w:rsidP="00130765">
            <w:pPr>
              <w:jc w:val="center"/>
              <w:rPr>
                <w:rFonts w:ascii="GHEA Grapalat" w:hAnsi="GHEA Grapalat"/>
                <w:sz w:val="16"/>
                <w:szCs w:val="16"/>
                <w:lang w:val="pt-BR"/>
              </w:rPr>
            </w:pPr>
            <w:r w:rsidRPr="00BB357D">
              <w:rPr>
                <w:rFonts w:ascii="GHEA Grapalat" w:hAnsi="GHEA Grapalat" w:cs="Sylfaen"/>
                <w:b/>
                <w:i/>
                <w:sz w:val="16"/>
                <w:szCs w:val="16"/>
                <w:lang w:val="pt-BR"/>
              </w:rPr>
              <w:t>в случае, если предусмотрены финансовые средства, дата вступления в силу Соглашения между сторонами</w:t>
            </w:r>
          </w:p>
        </w:tc>
        <w:tc>
          <w:tcPr>
            <w:tcW w:w="1440" w:type="dxa"/>
            <w:vAlign w:val="center"/>
          </w:tcPr>
          <w:p w14:paraId="45BA6421" w14:textId="37097593" w:rsidR="00AC4E95" w:rsidRPr="0093002B" w:rsidRDefault="00E01569" w:rsidP="00130765">
            <w:pPr>
              <w:rPr>
                <w:rFonts w:ascii="GHEA Grapalat" w:hAnsi="GHEA Grapalat"/>
                <w:sz w:val="20"/>
                <w:szCs w:val="20"/>
                <w:lang w:val="pt-BR"/>
              </w:rPr>
            </w:pPr>
            <w:r>
              <w:rPr>
                <w:rFonts w:ascii="GHEA Grapalat" w:hAnsi="GHEA Grapalat"/>
                <w:sz w:val="20"/>
                <w:szCs w:val="20"/>
                <w:lang w:val="pt-BR"/>
              </w:rPr>
              <w:t>30.0</w:t>
            </w:r>
            <w:r w:rsidR="00D72759">
              <w:rPr>
                <w:rFonts w:ascii="GHEA Grapalat" w:hAnsi="GHEA Grapalat"/>
                <w:sz w:val="20"/>
                <w:szCs w:val="20"/>
                <w:lang w:val="pt-BR"/>
              </w:rPr>
              <w:t>7</w:t>
            </w:r>
            <w:r>
              <w:rPr>
                <w:rFonts w:ascii="GHEA Grapalat" w:hAnsi="GHEA Grapalat"/>
                <w:sz w:val="20"/>
                <w:szCs w:val="20"/>
                <w:lang w:val="pt-BR"/>
              </w:rPr>
              <w:t>.2026</w:t>
            </w:r>
          </w:p>
        </w:tc>
      </w:tr>
      <w:tr w:rsidR="00AC4E95" w:rsidRPr="0093002B" w14:paraId="0ECD622E" w14:textId="77777777" w:rsidTr="00130765">
        <w:trPr>
          <w:cantSplit/>
          <w:trHeight w:val="586"/>
          <w:jc w:val="center"/>
        </w:trPr>
        <w:tc>
          <w:tcPr>
            <w:tcW w:w="5464" w:type="dxa"/>
            <w:gridSpan w:val="2"/>
            <w:vAlign w:val="center"/>
          </w:tcPr>
          <w:p w14:paraId="0C989231" w14:textId="77777777" w:rsidR="00AC4E95" w:rsidRPr="0093002B" w:rsidRDefault="00AC4E95" w:rsidP="0013076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542D0BFC" w14:textId="77777777" w:rsidR="00AC4E95" w:rsidRPr="0093002B" w:rsidRDefault="00AC4E95" w:rsidP="00130765">
            <w:pPr>
              <w:jc w:val="center"/>
              <w:rPr>
                <w:rFonts w:ascii="GHEA Grapalat" w:hAnsi="GHEA Grapalat"/>
                <w:b/>
                <w:sz w:val="20"/>
                <w:szCs w:val="20"/>
                <w:lang w:val="pt-BR"/>
              </w:rPr>
            </w:pPr>
          </w:p>
        </w:tc>
        <w:tc>
          <w:tcPr>
            <w:tcW w:w="1440" w:type="dxa"/>
            <w:vAlign w:val="center"/>
          </w:tcPr>
          <w:p w14:paraId="5F31A680" w14:textId="204EFDB3" w:rsidR="00AC4E95" w:rsidRPr="0093002B" w:rsidRDefault="00E01569" w:rsidP="00130765">
            <w:pPr>
              <w:jc w:val="center"/>
              <w:rPr>
                <w:rFonts w:ascii="GHEA Grapalat" w:hAnsi="GHEA Grapalat"/>
                <w:b/>
                <w:sz w:val="20"/>
                <w:szCs w:val="20"/>
                <w:lang w:val="pt-BR"/>
              </w:rPr>
            </w:pPr>
            <w:r>
              <w:rPr>
                <w:rFonts w:ascii="GHEA Grapalat" w:hAnsi="GHEA Grapalat"/>
                <w:b/>
                <w:sz w:val="20"/>
                <w:szCs w:val="20"/>
                <w:lang w:val="pt-BR"/>
              </w:rPr>
              <w:t>30.0</w:t>
            </w:r>
            <w:r w:rsidR="00D72759">
              <w:rPr>
                <w:rFonts w:ascii="GHEA Grapalat" w:hAnsi="GHEA Grapalat"/>
                <w:b/>
                <w:sz w:val="20"/>
                <w:szCs w:val="20"/>
                <w:lang w:val="pt-BR"/>
              </w:rPr>
              <w:t>7</w:t>
            </w:r>
            <w:r>
              <w:rPr>
                <w:rFonts w:ascii="GHEA Grapalat" w:hAnsi="GHEA Grapalat"/>
                <w:b/>
                <w:sz w:val="20"/>
                <w:szCs w:val="20"/>
                <w:lang w:val="pt-BR"/>
              </w:rPr>
              <w:t>.2026</w:t>
            </w:r>
          </w:p>
        </w:tc>
      </w:tr>
    </w:tbl>
    <w:p w14:paraId="783C44D7" w14:textId="77777777" w:rsidR="00AC4E95" w:rsidRDefault="00AC4E95" w:rsidP="00AC4E95">
      <w:pPr>
        <w:rPr>
          <w:rFonts w:ascii="GHEA Grapalat" w:hAnsi="GHEA Grapalat"/>
          <w:i/>
        </w:rPr>
      </w:pPr>
    </w:p>
    <w:p w14:paraId="3B29ECE8" w14:textId="77777777" w:rsidR="00AC4E95" w:rsidRDefault="00AC4E95" w:rsidP="00AC4E95">
      <w:pPr>
        <w:rPr>
          <w:rFonts w:ascii="GHEA Grapalat" w:hAnsi="GHEA Grapalat"/>
          <w:i/>
        </w:rPr>
      </w:pPr>
    </w:p>
    <w:p w14:paraId="52726369" w14:textId="77777777" w:rsidR="00AC4E95" w:rsidRDefault="00AC4E95" w:rsidP="00AC4E95">
      <w:pPr>
        <w:rPr>
          <w:rFonts w:ascii="GHEA Grapalat" w:hAnsi="GHEA Grapalat"/>
          <w:i/>
        </w:rPr>
      </w:pPr>
    </w:p>
    <w:p w14:paraId="095C98E7" w14:textId="77777777" w:rsidR="00AC4E95" w:rsidRDefault="00AC4E95" w:rsidP="00AC4E95">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C4E95" w:rsidRPr="009F3DC7" w14:paraId="3FF09A2C" w14:textId="77777777" w:rsidTr="00130765">
        <w:trPr>
          <w:jc w:val="center"/>
        </w:trPr>
        <w:tc>
          <w:tcPr>
            <w:tcW w:w="4536" w:type="dxa"/>
          </w:tcPr>
          <w:p w14:paraId="40627CA8" w14:textId="77777777" w:rsidR="00AC4E95" w:rsidRPr="009F3DC7" w:rsidRDefault="00AC4E95" w:rsidP="00130765">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550F5A" w14:textId="77777777" w:rsidR="00AC4E95" w:rsidRPr="00562671" w:rsidRDefault="00AC4E95" w:rsidP="00130765">
            <w:pPr>
              <w:widowControl w:val="0"/>
              <w:jc w:val="center"/>
              <w:rPr>
                <w:rFonts w:ascii="GHEA Grapalat" w:hAnsi="GHEA Grapalat"/>
                <w:lang w:val="en-US"/>
              </w:rPr>
            </w:pPr>
            <w:r>
              <w:rPr>
                <w:rFonts w:ascii="GHEA Grapalat" w:hAnsi="GHEA Grapalat"/>
                <w:lang w:val="en-US"/>
              </w:rPr>
              <w:t>______________________</w:t>
            </w:r>
          </w:p>
          <w:p w14:paraId="633AACC3" w14:textId="77777777" w:rsidR="00AC4E95" w:rsidRPr="00562671" w:rsidRDefault="00AC4E95" w:rsidP="0013076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D02901A" w14:textId="77777777" w:rsidR="00AC4E95" w:rsidRPr="009F3DC7" w:rsidRDefault="00AC4E95" w:rsidP="0013076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5F186D" w14:textId="77777777" w:rsidR="00AC4E95" w:rsidRPr="009F3DC7" w:rsidRDefault="00AC4E95" w:rsidP="00130765">
            <w:pPr>
              <w:widowControl w:val="0"/>
              <w:spacing w:after="160" w:line="360" w:lineRule="auto"/>
              <w:jc w:val="center"/>
              <w:rPr>
                <w:rFonts w:ascii="GHEA Grapalat" w:hAnsi="GHEA Grapalat"/>
              </w:rPr>
            </w:pPr>
          </w:p>
        </w:tc>
        <w:tc>
          <w:tcPr>
            <w:tcW w:w="4343" w:type="dxa"/>
          </w:tcPr>
          <w:p w14:paraId="4938E56A" w14:textId="77777777" w:rsidR="00AC4E95" w:rsidRPr="009F3DC7" w:rsidRDefault="00AC4E95" w:rsidP="0013076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6C5E8DA" w14:textId="77777777" w:rsidR="00AC4E95" w:rsidRPr="00562671" w:rsidRDefault="00AC4E95" w:rsidP="00130765">
            <w:pPr>
              <w:widowControl w:val="0"/>
              <w:jc w:val="center"/>
              <w:rPr>
                <w:rFonts w:ascii="GHEA Grapalat" w:hAnsi="GHEA Grapalat"/>
                <w:lang w:val="en-US"/>
              </w:rPr>
            </w:pPr>
            <w:r>
              <w:rPr>
                <w:rFonts w:ascii="GHEA Grapalat" w:hAnsi="GHEA Grapalat"/>
                <w:lang w:val="en-US"/>
              </w:rPr>
              <w:t>_______________________</w:t>
            </w:r>
          </w:p>
          <w:p w14:paraId="1182C8C4" w14:textId="77777777" w:rsidR="00AC4E95" w:rsidRPr="00562671" w:rsidRDefault="00AC4E95" w:rsidP="0013076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15CCB50" w14:textId="77777777" w:rsidR="00AC4E95" w:rsidRPr="009F3DC7" w:rsidRDefault="00AC4E95" w:rsidP="00130765">
            <w:pPr>
              <w:widowControl w:val="0"/>
              <w:spacing w:after="160" w:line="360" w:lineRule="auto"/>
              <w:jc w:val="center"/>
              <w:rPr>
                <w:rFonts w:ascii="GHEA Grapalat" w:hAnsi="GHEA Grapalat"/>
              </w:rPr>
            </w:pPr>
            <w:r w:rsidRPr="009F3DC7">
              <w:rPr>
                <w:rFonts w:ascii="GHEA Grapalat" w:hAnsi="GHEA Grapalat"/>
              </w:rPr>
              <w:t>М. П.</w:t>
            </w:r>
          </w:p>
        </w:tc>
      </w:tr>
    </w:tbl>
    <w:p w14:paraId="0C95686F" w14:textId="77777777" w:rsidR="00AC4E95" w:rsidRDefault="00AC4E95" w:rsidP="00AC4E95">
      <w:pPr>
        <w:rPr>
          <w:rFonts w:ascii="GHEA Grapalat" w:hAnsi="GHEA Grapalat"/>
          <w:i/>
        </w:rPr>
      </w:pPr>
    </w:p>
    <w:p w14:paraId="16E6EEE1" w14:textId="77777777" w:rsidR="00AC4E95" w:rsidRDefault="00AC4E95" w:rsidP="00AC4E95">
      <w:pPr>
        <w:rPr>
          <w:rFonts w:ascii="GHEA Grapalat" w:hAnsi="GHEA Grapalat"/>
          <w:i/>
        </w:rPr>
      </w:pPr>
    </w:p>
    <w:p w14:paraId="6C674F4B" w14:textId="77777777" w:rsidR="00AC4E95" w:rsidRDefault="00AC4E95" w:rsidP="00AC4E95">
      <w:pPr>
        <w:rPr>
          <w:rFonts w:ascii="GHEA Grapalat" w:hAnsi="GHEA Grapalat"/>
          <w:i/>
        </w:rPr>
      </w:pPr>
    </w:p>
    <w:p w14:paraId="5D22B7B3" w14:textId="77777777" w:rsidR="00AC4E95" w:rsidRDefault="00AC4E95" w:rsidP="00AC4E95">
      <w:pPr>
        <w:rPr>
          <w:rFonts w:ascii="GHEA Grapalat" w:hAnsi="GHEA Grapalat"/>
          <w:i/>
        </w:rPr>
      </w:pPr>
    </w:p>
    <w:p w14:paraId="2B0E2CB0" w14:textId="77777777" w:rsidR="00AC4E95" w:rsidRDefault="00AC4E95" w:rsidP="00AC4E95">
      <w:pPr>
        <w:rPr>
          <w:rFonts w:ascii="GHEA Grapalat" w:hAnsi="GHEA Grapalat"/>
          <w:i/>
        </w:rPr>
      </w:pPr>
    </w:p>
    <w:p w14:paraId="5F46F576" w14:textId="77777777" w:rsidR="00AC4E95" w:rsidRDefault="00AC4E95" w:rsidP="00AC4E95">
      <w:pPr>
        <w:rPr>
          <w:rFonts w:ascii="GHEA Grapalat" w:hAnsi="GHEA Grapalat"/>
          <w:i/>
        </w:rPr>
      </w:pPr>
    </w:p>
    <w:p w14:paraId="7B964472" w14:textId="77777777" w:rsidR="00AC4E95" w:rsidRDefault="00AC4E95" w:rsidP="00AC4E95">
      <w:pPr>
        <w:rPr>
          <w:rFonts w:ascii="GHEA Grapalat" w:hAnsi="GHEA Grapalat"/>
          <w:i/>
        </w:rPr>
      </w:pPr>
    </w:p>
    <w:p w14:paraId="21B2E052" w14:textId="77777777" w:rsidR="00AC4E95" w:rsidRDefault="00AC4E95" w:rsidP="00AC4E95">
      <w:pPr>
        <w:rPr>
          <w:rFonts w:ascii="GHEA Grapalat" w:hAnsi="GHEA Grapalat"/>
          <w:i/>
        </w:rPr>
      </w:pPr>
    </w:p>
    <w:p w14:paraId="528FB191" w14:textId="77777777" w:rsidR="00AC4E95" w:rsidRDefault="00AC4E95" w:rsidP="00AC4E95">
      <w:pPr>
        <w:rPr>
          <w:rFonts w:ascii="GHEA Grapalat" w:hAnsi="GHEA Grapalat"/>
          <w:i/>
        </w:rPr>
      </w:pPr>
    </w:p>
    <w:p w14:paraId="0FFC3891" w14:textId="77777777" w:rsidR="00AC4E95" w:rsidRDefault="00AC4E95" w:rsidP="00AC4E95">
      <w:pPr>
        <w:rPr>
          <w:rFonts w:ascii="GHEA Grapalat" w:hAnsi="GHEA Grapalat"/>
          <w:i/>
        </w:rPr>
      </w:pPr>
    </w:p>
    <w:p w14:paraId="20BDF002" w14:textId="77777777" w:rsidR="00AC4E95" w:rsidRDefault="00AC4E95" w:rsidP="00AC4E95">
      <w:pPr>
        <w:rPr>
          <w:rFonts w:ascii="GHEA Grapalat" w:hAnsi="GHEA Grapalat"/>
          <w:i/>
        </w:rPr>
      </w:pPr>
    </w:p>
    <w:p w14:paraId="614F10D0" w14:textId="77777777" w:rsidR="00AC4E95" w:rsidRDefault="00AC4E95" w:rsidP="00AC4E95">
      <w:pPr>
        <w:rPr>
          <w:rFonts w:ascii="GHEA Grapalat" w:hAnsi="GHEA Grapalat"/>
          <w:i/>
        </w:rPr>
      </w:pPr>
    </w:p>
    <w:p w14:paraId="3ACC8A4B" w14:textId="77777777" w:rsidR="00AC4E95" w:rsidRDefault="00AC4E95" w:rsidP="00AC4E95">
      <w:pPr>
        <w:rPr>
          <w:rFonts w:ascii="GHEA Grapalat" w:hAnsi="GHEA Grapalat"/>
          <w:i/>
        </w:rPr>
      </w:pPr>
    </w:p>
    <w:p w14:paraId="29FC83EC" w14:textId="77777777" w:rsidR="00AC4E95" w:rsidRDefault="00AC4E95" w:rsidP="00AC4E95">
      <w:pPr>
        <w:rPr>
          <w:rFonts w:ascii="GHEA Grapalat" w:hAnsi="GHEA Grapalat"/>
          <w:i/>
        </w:rPr>
      </w:pPr>
    </w:p>
    <w:p w14:paraId="5243803E" w14:textId="085485CA" w:rsidR="00AC4E95" w:rsidRDefault="00AC4E95" w:rsidP="00AC4E95">
      <w:pPr>
        <w:rPr>
          <w:rFonts w:ascii="GHEA Grapalat" w:hAnsi="GHEA Grapalat"/>
          <w:i/>
        </w:rPr>
        <w:sectPr w:rsidR="00AC4E95" w:rsidSect="00880BFD">
          <w:footerReference w:type="default" r:id="rId13"/>
          <w:footnotePr>
            <w:pos w:val="beneathText"/>
          </w:footnotePr>
          <w:pgSz w:w="11907" w:h="16840" w:code="9"/>
          <w:pgMar w:top="426" w:right="850" w:bottom="993" w:left="1134" w:header="561" w:footer="561" w:gutter="0"/>
          <w:cols w:space="720"/>
          <w:titlePg/>
          <w:docGrid w:linePitch="326"/>
        </w:sectPr>
      </w:pPr>
    </w:p>
    <w:p w14:paraId="203B93B9" w14:textId="77777777" w:rsidR="00BB28C8" w:rsidRPr="009F3DC7" w:rsidRDefault="00BB28C8" w:rsidP="00AC4E95">
      <w:pPr>
        <w:widowControl w:val="0"/>
        <w:ind w:firstLine="567"/>
        <w:jc w:val="right"/>
        <w:rPr>
          <w:rFonts w:ascii="GHEA Grapalat" w:hAnsi="GHEA Grapalat"/>
          <w:i/>
        </w:rPr>
      </w:pPr>
      <w:r w:rsidRPr="009F3DC7">
        <w:rPr>
          <w:rFonts w:ascii="GHEA Grapalat" w:hAnsi="GHEA Grapalat"/>
          <w:i/>
        </w:rPr>
        <w:lastRenderedPageBreak/>
        <w:t>Приложение № 2</w:t>
      </w:r>
    </w:p>
    <w:p w14:paraId="289EDF26" w14:textId="77777777" w:rsidR="00BB28C8" w:rsidRPr="009F3DC7" w:rsidRDefault="00BB28C8" w:rsidP="00AC4E95">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1E37E75" w14:textId="77777777" w:rsidR="00BB28C8" w:rsidRPr="009F3DC7" w:rsidRDefault="00BB28C8" w:rsidP="00AC4E95">
      <w:pPr>
        <w:widowControl w:val="0"/>
        <w:tabs>
          <w:tab w:val="left" w:pos="9540"/>
        </w:tabs>
        <w:ind w:firstLine="567"/>
        <w:jc w:val="center"/>
        <w:rPr>
          <w:rFonts w:ascii="GHEA Grapalat" w:hAnsi="GHEA Grapalat"/>
        </w:rPr>
      </w:pPr>
    </w:p>
    <w:p w14:paraId="3F773D8C" w14:textId="77777777" w:rsidR="00BB28C8" w:rsidRPr="00562671" w:rsidRDefault="00BB28C8" w:rsidP="00AC4E95">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5C810531" w14:textId="77777777" w:rsidR="00BB28C8" w:rsidRPr="009F3DC7" w:rsidRDefault="00BB28C8" w:rsidP="00AC4E95">
      <w:pPr>
        <w:widowControl w:val="0"/>
        <w:ind w:firstLine="567"/>
        <w:jc w:val="right"/>
        <w:rPr>
          <w:rFonts w:ascii="GHEA Grapalat" w:hAnsi="GHEA Grapalat"/>
        </w:rPr>
      </w:pPr>
      <w:r w:rsidRPr="009F3DC7">
        <w:rPr>
          <w:rFonts w:ascii="GHEA Grapalat" w:hAnsi="GHEA Grapalat"/>
        </w:rPr>
        <w:t>драмов РА</w:t>
      </w:r>
    </w:p>
    <w:tbl>
      <w:tblPr>
        <w:tblW w:w="11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359"/>
        <w:gridCol w:w="1195"/>
        <w:gridCol w:w="633"/>
        <w:gridCol w:w="719"/>
        <w:gridCol w:w="514"/>
        <w:gridCol w:w="628"/>
        <w:gridCol w:w="598"/>
        <w:gridCol w:w="567"/>
        <w:gridCol w:w="567"/>
        <w:gridCol w:w="567"/>
        <w:gridCol w:w="709"/>
        <w:gridCol w:w="644"/>
        <w:gridCol w:w="553"/>
        <w:gridCol w:w="596"/>
        <w:gridCol w:w="992"/>
      </w:tblGrid>
      <w:tr w:rsidR="00BB28C8" w:rsidRPr="00D25446" w14:paraId="0D77427D" w14:textId="77777777" w:rsidTr="00E01569">
        <w:trPr>
          <w:trHeight w:val="326"/>
          <w:jc w:val="center"/>
        </w:trPr>
        <w:tc>
          <w:tcPr>
            <w:tcW w:w="11763" w:type="dxa"/>
            <w:gridSpan w:val="16"/>
            <w:vAlign w:val="center"/>
          </w:tcPr>
          <w:p w14:paraId="5CB100C4" w14:textId="77777777" w:rsidR="00BB28C8" w:rsidRPr="00D25446" w:rsidRDefault="00BB28C8" w:rsidP="00AC4E95">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15748625" w14:textId="77777777" w:rsidTr="00E01569">
        <w:trPr>
          <w:trHeight w:val="1767"/>
          <w:jc w:val="center"/>
        </w:trPr>
        <w:tc>
          <w:tcPr>
            <w:tcW w:w="922" w:type="dxa"/>
            <w:vAlign w:val="center"/>
          </w:tcPr>
          <w:p w14:paraId="333E5C60" w14:textId="77777777" w:rsidR="00BB28C8" w:rsidRPr="00D25446" w:rsidRDefault="00BB28C8" w:rsidP="00AC4E95">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9" w:type="dxa"/>
            <w:vAlign w:val="center"/>
          </w:tcPr>
          <w:p w14:paraId="7A6A93BB" w14:textId="77777777" w:rsidR="00BB28C8" w:rsidRPr="00D25446" w:rsidRDefault="00BB28C8" w:rsidP="00AC4E95">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195" w:type="dxa"/>
            <w:vAlign w:val="center"/>
          </w:tcPr>
          <w:p w14:paraId="65B26A5D" w14:textId="77777777" w:rsidR="00BB28C8" w:rsidRPr="00D25446" w:rsidRDefault="00BB28C8" w:rsidP="00AC4E95">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287" w:type="dxa"/>
            <w:gridSpan w:val="13"/>
            <w:vAlign w:val="center"/>
          </w:tcPr>
          <w:p w14:paraId="08A74E53" w14:textId="77777777" w:rsidR="00BB28C8" w:rsidRPr="00562671" w:rsidRDefault="00BB28C8" w:rsidP="00AC4E95">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9"/>
              <w:t>**</w:t>
            </w:r>
          </w:p>
        </w:tc>
      </w:tr>
      <w:tr w:rsidR="00BB28C8" w:rsidRPr="00D25446" w14:paraId="6D9184A3" w14:textId="77777777" w:rsidTr="00E01569">
        <w:trPr>
          <w:cantSplit/>
          <w:trHeight w:val="1096"/>
          <w:jc w:val="center"/>
        </w:trPr>
        <w:tc>
          <w:tcPr>
            <w:tcW w:w="922" w:type="dxa"/>
            <w:vAlign w:val="center"/>
          </w:tcPr>
          <w:p w14:paraId="324AF190" w14:textId="77777777" w:rsidR="00BB28C8" w:rsidRPr="00D25446" w:rsidRDefault="00BB28C8" w:rsidP="00AC4E95">
            <w:pPr>
              <w:widowControl w:val="0"/>
              <w:ind w:left="-43"/>
              <w:jc w:val="center"/>
              <w:rPr>
                <w:rFonts w:ascii="GHEA Grapalat" w:hAnsi="GHEA Grapalat"/>
                <w:sz w:val="16"/>
                <w:szCs w:val="16"/>
              </w:rPr>
            </w:pPr>
          </w:p>
        </w:tc>
        <w:tc>
          <w:tcPr>
            <w:tcW w:w="1359" w:type="dxa"/>
            <w:vAlign w:val="center"/>
          </w:tcPr>
          <w:p w14:paraId="0021FD07" w14:textId="77777777" w:rsidR="00BB28C8" w:rsidRPr="00D25446" w:rsidRDefault="00BB28C8" w:rsidP="00AC4E95">
            <w:pPr>
              <w:widowControl w:val="0"/>
              <w:ind w:left="-43"/>
              <w:jc w:val="center"/>
              <w:rPr>
                <w:rFonts w:ascii="GHEA Grapalat" w:hAnsi="GHEA Grapalat"/>
                <w:sz w:val="16"/>
                <w:szCs w:val="16"/>
              </w:rPr>
            </w:pPr>
          </w:p>
        </w:tc>
        <w:tc>
          <w:tcPr>
            <w:tcW w:w="1195" w:type="dxa"/>
            <w:vAlign w:val="center"/>
          </w:tcPr>
          <w:p w14:paraId="32F4B59C" w14:textId="77777777" w:rsidR="00BB28C8" w:rsidRPr="00D25446" w:rsidRDefault="00BB28C8" w:rsidP="00AC4E95">
            <w:pPr>
              <w:widowControl w:val="0"/>
              <w:ind w:left="-43"/>
              <w:jc w:val="center"/>
              <w:rPr>
                <w:rFonts w:ascii="GHEA Grapalat" w:hAnsi="GHEA Grapalat"/>
                <w:sz w:val="16"/>
                <w:szCs w:val="16"/>
              </w:rPr>
            </w:pPr>
          </w:p>
        </w:tc>
        <w:tc>
          <w:tcPr>
            <w:tcW w:w="633" w:type="dxa"/>
            <w:vAlign w:val="center"/>
          </w:tcPr>
          <w:p w14:paraId="70E7E0C3"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0AA67ED2" w14:textId="77777777" w:rsidR="00BB28C8" w:rsidRPr="00D25446" w:rsidRDefault="00BB28C8" w:rsidP="00AC4E95">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05BFA02"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392EFA6" w14:textId="77777777" w:rsidR="00BB28C8" w:rsidRPr="00D25446" w:rsidRDefault="00BB28C8" w:rsidP="00AC4E95">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70093BD"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7C308ABB"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D47164D"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5B2F773D"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E5552"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61C15CA"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E7CA88C"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596" w:type="dxa"/>
            <w:vAlign w:val="center"/>
          </w:tcPr>
          <w:p w14:paraId="2F5AC53F" w14:textId="77777777" w:rsidR="00BB28C8" w:rsidRPr="00D25446" w:rsidRDefault="00BB28C8" w:rsidP="00AC4E95">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992" w:type="dxa"/>
            <w:vAlign w:val="center"/>
          </w:tcPr>
          <w:p w14:paraId="484DD92E" w14:textId="77777777" w:rsidR="00BB28C8" w:rsidRPr="00D25446" w:rsidRDefault="00BB28C8" w:rsidP="00AC4E95">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01569" w:rsidRPr="00D25446" w14:paraId="12C840F9" w14:textId="77777777" w:rsidTr="00E01569">
        <w:trPr>
          <w:cantSplit/>
          <w:trHeight w:val="1096"/>
          <w:jc w:val="center"/>
        </w:trPr>
        <w:tc>
          <w:tcPr>
            <w:tcW w:w="922" w:type="dxa"/>
            <w:vAlign w:val="center"/>
          </w:tcPr>
          <w:p w14:paraId="029A53A2" w14:textId="2A3AA6E5" w:rsidR="00E01569" w:rsidRPr="00D25446" w:rsidRDefault="00E01569" w:rsidP="00E01569">
            <w:pPr>
              <w:widowControl w:val="0"/>
              <w:ind w:left="-43"/>
              <w:jc w:val="center"/>
              <w:rPr>
                <w:rFonts w:ascii="GHEA Grapalat" w:hAnsi="GHEA Grapalat"/>
                <w:sz w:val="16"/>
                <w:szCs w:val="16"/>
              </w:rPr>
            </w:pPr>
            <w:r w:rsidRPr="000624C2">
              <w:rPr>
                <w:rFonts w:ascii="GHEA Grapalat" w:hAnsi="GHEA Grapalat"/>
                <w:sz w:val="20"/>
                <w:szCs w:val="20"/>
                <w:lang w:val="pt-BR"/>
              </w:rPr>
              <w:t>1</w:t>
            </w:r>
          </w:p>
        </w:tc>
        <w:tc>
          <w:tcPr>
            <w:tcW w:w="1359" w:type="dxa"/>
          </w:tcPr>
          <w:p w14:paraId="75872F69" w14:textId="0D33ABB1" w:rsidR="00E01569" w:rsidRPr="00D25446" w:rsidRDefault="00E01569" w:rsidP="00E01569">
            <w:pPr>
              <w:widowControl w:val="0"/>
              <w:ind w:left="-43"/>
              <w:jc w:val="center"/>
              <w:rPr>
                <w:rFonts w:ascii="GHEA Grapalat" w:hAnsi="GHEA Grapalat"/>
                <w:sz w:val="16"/>
                <w:szCs w:val="16"/>
              </w:rPr>
            </w:pPr>
            <w:r w:rsidRPr="00921531">
              <w:rPr>
                <w:rFonts w:ascii="GHEA Grapalat" w:hAnsi="GHEA Grapalat"/>
                <w:sz w:val="20"/>
                <w:lang w:val="es-ES"/>
              </w:rPr>
              <w:t>45611100</w:t>
            </w:r>
          </w:p>
        </w:tc>
        <w:tc>
          <w:tcPr>
            <w:tcW w:w="1195" w:type="dxa"/>
            <w:vAlign w:val="center"/>
          </w:tcPr>
          <w:p w14:paraId="5E32CCE0" w14:textId="578DC9B9" w:rsidR="00E01569" w:rsidRPr="00E01569" w:rsidRDefault="00E01569" w:rsidP="00E01569">
            <w:pPr>
              <w:widowControl w:val="0"/>
              <w:ind w:left="-43"/>
              <w:jc w:val="center"/>
              <w:rPr>
                <w:rFonts w:ascii="GHEA Grapalat" w:hAnsi="GHEA Grapalat"/>
                <w:sz w:val="16"/>
                <w:szCs w:val="16"/>
              </w:rPr>
            </w:pPr>
            <w:r w:rsidRPr="00E01569">
              <w:rPr>
                <w:rFonts w:ascii="GHEA Grapalat" w:hAnsi="GHEA Grapalat"/>
                <w:sz w:val="16"/>
                <w:szCs w:val="16"/>
              </w:rPr>
              <w:t xml:space="preserve">Работы по частичному ремонту детского сада поселка </w:t>
            </w:r>
            <w:proofErr w:type="spellStart"/>
            <w:r w:rsidRPr="00E01569">
              <w:rPr>
                <w:rFonts w:ascii="GHEA Grapalat" w:hAnsi="GHEA Grapalat"/>
                <w:sz w:val="16"/>
                <w:szCs w:val="16"/>
              </w:rPr>
              <w:t>Мргашен</w:t>
            </w:r>
            <w:proofErr w:type="spellEnd"/>
            <w:r w:rsidRPr="00E01569">
              <w:rPr>
                <w:rFonts w:ascii="GHEA Grapalat" w:hAnsi="GHEA Grapalat"/>
                <w:sz w:val="16"/>
                <w:szCs w:val="16"/>
              </w:rPr>
              <w:t xml:space="preserve"> общины Нор </w:t>
            </w:r>
            <w:proofErr w:type="spellStart"/>
            <w:r w:rsidRPr="00E01569">
              <w:rPr>
                <w:rFonts w:ascii="GHEA Grapalat" w:hAnsi="GHEA Grapalat"/>
                <w:sz w:val="16"/>
                <w:szCs w:val="16"/>
              </w:rPr>
              <w:t>Ачин</w:t>
            </w:r>
            <w:proofErr w:type="spellEnd"/>
          </w:p>
        </w:tc>
        <w:tc>
          <w:tcPr>
            <w:tcW w:w="633" w:type="dxa"/>
            <w:textDirection w:val="btLr"/>
            <w:vAlign w:val="center"/>
          </w:tcPr>
          <w:p w14:paraId="5DEA9659" w14:textId="5F04F9E1" w:rsidR="00E01569" w:rsidRPr="00D25446" w:rsidRDefault="00E01569" w:rsidP="00E01569">
            <w:pPr>
              <w:widowControl w:val="0"/>
              <w:ind w:left="-43"/>
              <w:jc w:val="center"/>
              <w:rPr>
                <w:rFonts w:ascii="GHEA Grapalat" w:hAnsi="GHEA Grapalat"/>
                <w:sz w:val="16"/>
                <w:szCs w:val="16"/>
              </w:rPr>
            </w:pPr>
            <w:r>
              <w:rPr>
                <w:rFonts w:ascii="GHEA Grapalat" w:hAnsi="GHEA Grapalat" w:cs="Sylfaen"/>
                <w:sz w:val="18"/>
                <w:szCs w:val="22"/>
                <w:lang w:val="pt-BR"/>
              </w:rPr>
              <w:t>0%</w:t>
            </w:r>
          </w:p>
        </w:tc>
        <w:tc>
          <w:tcPr>
            <w:tcW w:w="719" w:type="dxa"/>
            <w:textDirection w:val="btLr"/>
            <w:vAlign w:val="center"/>
          </w:tcPr>
          <w:p w14:paraId="0B96C088" w14:textId="744736CD" w:rsidR="00E01569" w:rsidRPr="00D25446" w:rsidRDefault="00E01569" w:rsidP="00E01569">
            <w:pPr>
              <w:widowControl w:val="0"/>
              <w:ind w:left="-43"/>
              <w:jc w:val="center"/>
              <w:rPr>
                <w:rFonts w:ascii="GHEA Grapalat" w:hAnsi="GHEA Grapalat"/>
                <w:sz w:val="16"/>
                <w:szCs w:val="16"/>
              </w:rPr>
            </w:pPr>
            <w:r>
              <w:rPr>
                <w:rFonts w:ascii="GHEA Grapalat" w:hAnsi="GHEA Grapalat" w:cs="Sylfaen"/>
                <w:sz w:val="18"/>
                <w:szCs w:val="22"/>
                <w:lang w:val="pt-BR"/>
              </w:rPr>
              <w:t>0%</w:t>
            </w:r>
          </w:p>
        </w:tc>
        <w:tc>
          <w:tcPr>
            <w:tcW w:w="514" w:type="dxa"/>
            <w:textDirection w:val="btLr"/>
            <w:vAlign w:val="center"/>
          </w:tcPr>
          <w:p w14:paraId="3164DFF9" w14:textId="2136CFFA"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0%</w:t>
            </w:r>
          </w:p>
        </w:tc>
        <w:tc>
          <w:tcPr>
            <w:tcW w:w="628" w:type="dxa"/>
            <w:textDirection w:val="btLr"/>
            <w:vAlign w:val="center"/>
          </w:tcPr>
          <w:p w14:paraId="05F120A3" w14:textId="6DB05884"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0%</w:t>
            </w:r>
          </w:p>
        </w:tc>
        <w:tc>
          <w:tcPr>
            <w:tcW w:w="598" w:type="dxa"/>
            <w:textDirection w:val="btLr"/>
            <w:vAlign w:val="center"/>
          </w:tcPr>
          <w:p w14:paraId="0E7DC424" w14:textId="49EAE95E"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50%</w:t>
            </w:r>
          </w:p>
        </w:tc>
        <w:tc>
          <w:tcPr>
            <w:tcW w:w="567" w:type="dxa"/>
            <w:textDirection w:val="btLr"/>
            <w:vAlign w:val="center"/>
          </w:tcPr>
          <w:p w14:paraId="09DA5207" w14:textId="41F9DEF0"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75%</w:t>
            </w:r>
          </w:p>
        </w:tc>
        <w:tc>
          <w:tcPr>
            <w:tcW w:w="567" w:type="dxa"/>
            <w:textDirection w:val="btLr"/>
            <w:vAlign w:val="center"/>
          </w:tcPr>
          <w:p w14:paraId="17898BD2" w14:textId="1FBD5D8F"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100%</w:t>
            </w:r>
          </w:p>
        </w:tc>
        <w:tc>
          <w:tcPr>
            <w:tcW w:w="567" w:type="dxa"/>
            <w:textDirection w:val="btLr"/>
            <w:vAlign w:val="center"/>
          </w:tcPr>
          <w:p w14:paraId="12C5B063" w14:textId="24BFFDC3"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100%</w:t>
            </w:r>
          </w:p>
        </w:tc>
        <w:tc>
          <w:tcPr>
            <w:tcW w:w="709" w:type="dxa"/>
            <w:textDirection w:val="btLr"/>
            <w:vAlign w:val="center"/>
          </w:tcPr>
          <w:p w14:paraId="450C892D" w14:textId="1057D9C7"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100%</w:t>
            </w:r>
          </w:p>
        </w:tc>
        <w:tc>
          <w:tcPr>
            <w:tcW w:w="644" w:type="dxa"/>
            <w:textDirection w:val="btLr"/>
            <w:vAlign w:val="center"/>
          </w:tcPr>
          <w:p w14:paraId="0CF75A91" w14:textId="63352A75"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100%</w:t>
            </w:r>
          </w:p>
        </w:tc>
        <w:tc>
          <w:tcPr>
            <w:tcW w:w="553" w:type="dxa"/>
            <w:textDirection w:val="btLr"/>
            <w:vAlign w:val="center"/>
          </w:tcPr>
          <w:p w14:paraId="085A30A4" w14:textId="74DC79B4"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100%</w:t>
            </w:r>
          </w:p>
        </w:tc>
        <w:tc>
          <w:tcPr>
            <w:tcW w:w="596" w:type="dxa"/>
            <w:textDirection w:val="btLr"/>
            <w:vAlign w:val="center"/>
          </w:tcPr>
          <w:p w14:paraId="0708AD64" w14:textId="33D2DD31" w:rsidR="00E01569" w:rsidRPr="00D25446" w:rsidRDefault="00E01569" w:rsidP="00E01569">
            <w:pPr>
              <w:widowControl w:val="0"/>
              <w:ind w:left="-43"/>
              <w:jc w:val="center"/>
              <w:rPr>
                <w:rFonts w:ascii="GHEA Grapalat" w:hAnsi="GHEA Grapalat" w:cs="Arial"/>
                <w:sz w:val="16"/>
                <w:szCs w:val="16"/>
              </w:rPr>
            </w:pPr>
            <w:r>
              <w:rPr>
                <w:rFonts w:ascii="GHEA Grapalat" w:hAnsi="GHEA Grapalat" w:cs="Sylfaen"/>
                <w:sz w:val="18"/>
                <w:szCs w:val="22"/>
                <w:lang w:val="pt-BR"/>
              </w:rPr>
              <w:t>100%</w:t>
            </w:r>
          </w:p>
        </w:tc>
        <w:tc>
          <w:tcPr>
            <w:tcW w:w="992" w:type="dxa"/>
            <w:vAlign w:val="center"/>
          </w:tcPr>
          <w:p w14:paraId="72F09670" w14:textId="31659828" w:rsidR="00E01569" w:rsidRPr="00D25446" w:rsidRDefault="00E01569" w:rsidP="00E01569">
            <w:pPr>
              <w:widowControl w:val="0"/>
              <w:ind w:left="-43"/>
              <w:jc w:val="center"/>
              <w:rPr>
                <w:rFonts w:ascii="GHEA Grapalat" w:hAnsi="GHEA Grapalat"/>
                <w:b/>
                <w:sz w:val="16"/>
                <w:szCs w:val="16"/>
              </w:rPr>
            </w:pPr>
            <w:r>
              <w:rPr>
                <w:rFonts w:ascii="GHEA Grapalat" w:hAnsi="GHEA Grapalat" w:cs="Sylfaen"/>
                <w:sz w:val="18"/>
                <w:szCs w:val="22"/>
                <w:lang w:val="pt-BR"/>
              </w:rPr>
              <w:t>100%</w:t>
            </w:r>
          </w:p>
        </w:tc>
      </w:tr>
    </w:tbl>
    <w:p w14:paraId="277154B8" w14:textId="77777777" w:rsidR="00BB28C8" w:rsidRDefault="00BB28C8" w:rsidP="00AC4E95">
      <w:pPr>
        <w:widowControl w:val="0"/>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96CC61D" w14:textId="77777777" w:rsidTr="003D2146">
        <w:trPr>
          <w:jc w:val="center"/>
        </w:trPr>
        <w:tc>
          <w:tcPr>
            <w:tcW w:w="4536" w:type="dxa"/>
          </w:tcPr>
          <w:p w14:paraId="41CBDC87" w14:textId="77777777" w:rsidR="00BB28C8" w:rsidRPr="009F3DC7" w:rsidRDefault="00BB28C8" w:rsidP="00AC4E95">
            <w:pPr>
              <w:widowControl w:val="0"/>
              <w:jc w:val="center"/>
              <w:rPr>
                <w:rFonts w:ascii="GHEA Grapalat" w:hAnsi="GHEA Grapalat" w:cs="Sylfaen"/>
                <w:b/>
                <w:bCs/>
              </w:rPr>
            </w:pPr>
            <w:r w:rsidRPr="009F3DC7">
              <w:rPr>
                <w:rFonts w:ascii="GHEA Grapalat" w:hAnsi="GHEA Grapalat"/>
                <w:b/>
              </w:rPr>
              <w:t>ЗАКАЗЧИК</w:t>
            </w:r>
          </w:p>
          <w:p w14:paraId="44D7FE09" w14:textId="77777777" w:rsidR="00BB28C8" w:rsidRPr="00562671" w:rsidRDefault="00BB28C8" w:rsidP="00AC4E95">
            <w:pPr>
              <w:widowControl w:val="0"/>
              <w:jc w:val="center"/>
              <w:rPr>
                <w:rFonts w:ascii="GHEA Grapalat" w:hAnsi="GHEA Grapalat"/>
                <w:lang w:val="en-US"/>
              </w:rPr>
            </w:pPr>
            <w:r>
              <w:rPr>
                <w:rFonts w:ascii="GHEA Grapalat" w:hAnsi="GHEA Grapalat"/>
                <w:lang w:val="en-US"/>
              </w:rPr>
              <w:t>______________________</w:t>
            </w:r>
          </w:p>
          <w:p w14:paraId="2D3974B0" w14:textId="77777777" w:rsidR="00BB28C8" w:rsidRPr="00562671" w:rsidRDefault="00BB28C8" w:rsidP="00AC4E95">
            <w:pPr>
              <w:widowControl w:val="0"/>
              <w:jc w:val="center"/>
              <w:rPr>
                <w:rFonts w:ascii="GHEA Grapalat" w:hAnsi="GHEA Grapalat"/>
                <w:vertAlign w:val="superscript"/>
              </w:rPr>
            </w:pPr>
            <w:r w:rsidRPr="00562671">
              <w:rPr>
                <w:rFonts w:ascii="GHEA Grapalat" w:hAnsi="GHEA Grapalat"/>
                <w:vertAlign w:val="superscript"/>
              </w:rPr>
              <w:t>/подпись/</w:t>
            </w:r>
          </w:p>
          <w:p w14:paraId="103E607A" w14:textId="77777777" w:rsidR="00BB28C8" w:rsidRPr="009F3DC7" w:rsidRDefault="00BB28C8" w:rsidP="00AC4E95">
            <w:pPr>
              <w:widowControl w:val="0"/>
              <w:jc w:val="center"/>
              <w:rPr>
                <w:rFonts w:ascii="GHEA Grapalat" w:hAnsi="GHEA Grapalat"/>
              </w:rPr>
            </w:pPr>
            <w:r w:rsidRPr="009F3DC7">
              <w:rPr>
                <w:rFonts w:ascii="GHEA Grapalat" w:hAnsi="GHEA Grapalat"/>
              </w:rPr>
              <w:t>М. П.</w:t>
            </w:r>
          </w:p>
        </w:tc>
        <w:tc>
          <w:tcPr>
            <w:tcW w:w="760" w:type="dxa"/>
          </w:tcPr>
          <w:p w14:paraId="4407E84F" w14:textId="77777777" w:rsidR="00BB28C8" w:rsidRPr="009F3DC7" w:rsidRDefault="00BB28C8" w:rsidP="00AC4E95">
            <w:pPr>
              <w:widowControl w:val="0"/>
              <w:jc w:val="center"/>
              <w:rPr>
                <w:rFonts w:ascii="GHEA Grapalat" w:hAnsi="GHEA Grapalat"/>
              </w:rPr>
            </w:pPr>
          </w:p>
        </w:tc>
        <w:tc>
          <w:tcPr>
            <w:tcW w:w="4343" w:type="dxa"/>
          </w:tcPr>
          <w:p w14:paraId="7E67FD2E" w14:textId="77777777" w:rsidR="00BB28C8" w:rsidRPr="009F3DC7" w:rsidRDefault="00BB28C8" w:rsidP="00AC4E95">
            <w:pPr>
              <w:widowControl w:val="0"/>
              <w:jc w:val="center"/>
              <w:rPr>
                <w:rFonts w:ascii="GHEA Grapalat" w:hAnsi="GHEA Grapalat" w:cs="Sylfaen"/>
                <w:b/>
                <w:bCs/>
              </w:rPr>
            </w:pPr>
            <w:r w:rsidRPr="009F3DC7">
              <w:rPr>
                <w:rFonts w:ascii="GHEA Grapalat" w:hAnsi="GHEA Grapalat"/>
                <w:b/>
              </w:rPr>
              <w:t>ИСПОЛНИТЕЛЬ</w:t>
            </w:r>
          </w:p>
          <w:p w14:paraId="7668CFC9" w14:textId="77777777" w:rsidR="00BB28C8" w:rsidRPr="00562671" w:rsidRDefault="00BB28C8" w:rsidP="00AC4E95">
            <w:pPr>
              <w:widowControl w:val="0"/>
              <w:jc w:val="center"/>
              <w:rPr>
                <w:rFonts w:ascii="GHEA Grapalat" w:hAnsi="GHEA Grapalat"/>
                <w:lang w:val="en-US"/>
              </w:rPr>
            </w:pPr>
            <w:r>
              <w:rPr>
                <w:rFonts w:ascii="GHEA Grapalat" w:hAnsi="GHEA Grapalat"/>
                <w:lang w:val="en-US"/>
              </w:rPr>
              <w:t>_______________________</w:t>
            </w:r>
          </w:p>
          <w:p w14:paraId="2DF83873" w14:textId="77777777" w:rsidR="00BB28C8" w:rsidRPr="00562671" w:rsidRDefault="00BB28C8" w:rsidP="00AC4E95">
            <w:pPr>
              <w:widowControl w:val="0"/>
              <w:jc w:val="center"/>
              <w:rPr>
                <w:rFonts w:ascii="GHEA Grapalat" w:hAnsi="GHEA Grapalat"/>
                <w:vertAlign w:val="superscript"/>
              </w:rPr>
            </w:pPr>
            <w:r w:rsidRPr="00562671">
              <w:rPr>
                <w:rFonts w:ascii="GHEA Grapalat" w:hAnsi="GHEA Grapalat"/>
                <w:vertAlign w:val="superscript"/>
              </w:rPr>
              <w:t>/подпись/</w:t>
            </w:r>
          </w:p>
          <w:p w14:paraId="269A52F2" w14:textId="77777777" w:rsidR="00BB28C8" w:rsidRPr="009F3DC7" w:rsidRDefault="00BB28C8" w:rsidP="00AC4E95">
            <w:pPr>
              <w:widowControl w:val="0"/>
              <w:jc w:val="center"/>
              <w:rPr>
                <w:rFonts w:ascii="GHEA Grapalat" w:hAnsi="GHEA Grapalat"/>
              </w:rPr>
            </w:pPr>
            <w:r w:rsidRPr="009F3DC7">
              <w:rPr>
                <w:rFonts w:ascii="GHEA Grapalat" w:hAnsi="GHEA Grapalat"/>
              </w:rPr>
              <w:t>М. П.</w:t>
            </w:r>
          </w:p>
        </w:tc>
      </w:tr>
    </w:tbl>
    <w:p w14:paraId="2CF902DB" w14:textId="77777777" w:rsidR="00BB28C8" w:rsidRPr="009F3DC7" w:rsidRDefault="00BB28C8" w:rsidP="00AC4E95">
      <w:pPr>
        <w:widowControl w:val="0"/>
        <w:ind w:firstLine="567"/>
        <w:rPr>
          <w:rFonts w:ascii="GHEA Grapalat" w:hAnsi="GHEA Grapalat"/>
        </w:rPr>
        <w:sectPr w:rsidR="00BB28C8" w:rsidRPr="009F3DC7" w:rsidSect="00022EC4">
          <w:footnotePr>
            <w:pos w:val="beneathText"/>
          </w:footnotePr>
          <w:pgSz w:w="16840" w:h="11907" w:orient="landscape" w:code="9"/>
          <w:pgMar w:top="1134" w:right="425" w:bottom="851" w:left="992" w:header="561" w:footer="561" w:gutter="0"/>
          <w:cols w:space="720"/>
          <w:titlePg/>
          <w:docGrid w:linePitch="326"/>
        </w:sectPr>
      </w:pPr>
    </w:p>
    <w:p w14:paraId="67EF4780" w14:textId="77777777" w:rsidR="00BB28C8" w:rsidRPr="009F3DC7" w:rsidRDefault="00BB28C8" w:rsidP="00AC4E95">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6196DF53" w14:textId="77777777" w:rsidR="00BB28C8" w:rsidRPr="009F3DC7" w:rsidRDefault="00BB28C8" w:rsidP="00AC4E95">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4026D95" w14:textId="77777777" w:rsidR="00BB28C8" w:rsidRPr="009F3DC7" w:rsidRDefault="00BB28C8" w:rsidP="00AC4E95">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58CA7B5" w14:textId="77777777" w:rsidTr="003D2146">
        <w:trPr>
          <w:tblCellSpacing w:w="7" w:type="dxa"/>
          <w:jc w:val="center"/>
        </w:trPr>
        <w:tc>
          <w:tcPr>
            <w:tcW w:w="0" w:type="auto"/>
            <w:vAlign w:val="center"/>
          </w:tcPr>
          <w:p w14:paraId="1C32E5B1" w14:textId="77777777" w:rsidR="00BB28C8" w:rsidRPr="00EF1C40" w:rsidRDefault="00BB28C8" w:rsidP="00AC4E95">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7A274D1" w14:textId="77777777" w:rsidR="00BB28C8" w:rsidRPr="00EF1C40" w:rsidRDefault="00BB28C8" w:rsidP="00AC4E95">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E6854A2" w14:textId="77777777" w:rsidR="00BB28C8" w:rsidRPr="009F3DC7" w:rsidRDefault="00BB28C8" w:rsidP="00AC4E95">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383BB78" w14:textId="77777777" w:rsidR="00BB28C8" w:rsidRPr="009F3DC7" w:rsidRDefault="00BB28C8" w:rsidP="00AC4E9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4FBBC4A8" w14:textId="77777777" w:rsidR="00BB28C8" w:rsidRPr="00EF1C40" w:rsidRDefault="00BB28C8" w:rsidP="00AC4E95">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7174479B" w14:textId="77777777" w:rsidR="00BB28C8" w:rsidRPr="00EF1C40" w:rsidRDefault="00BB28C8" w:rsidP="00AC4E95">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14EBF8B3" w14:textId="77777777" w:rsidR="00BB28C8" w:rsidRPr="00EF1C40" w:rsidRDefault="00BB28C8" w:rsidP="00AC4E95">
            <w:pPr>
              <w:widowControl w:val="0"/>
              <w:jc w:val="center"/>
              <w:rPr>
                <w:rFonts w:ascii="GHEA Grapalat" w:hAnsi="GHEA Grapalat"/>
                <w:iCs/>
                <w:color w:val="000000"/>
              </w:rPr>
            </w:pPr>
            <w:r>
              <w:rPr>
                <w:rFonts w:ascii="GHEA Grapalat" w:hAnsi="GHEA Grapalat"/>
                <w:color w:val="000000"/>
              </w:rPr>
              <w:t xml:space="preserve">Заказчик </w:t>
            </w:r>
          </w:p>
          <w:p w14:paraId="3BB0BA61" w14:textId="77777777" w:rsidR="00BB28C8" w:rsidRPr="00EF1C40" w:rsidRDefault="00BB28C8" w:rsidP="00AC4E95">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5EADC6E" w14:textId="77777777" w:rsidR="00BB28C8" w:rsidRPr="009F3DC7" w:rsidRDefault="00BB28C8" w:rsidP="00AC4E95">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E171C7D" w14:textId="77777777" w:rsidR="00BB28C8" w:rsidRPr="009F3DC7" w:rsidRDefault="00BB28C8" w:rsidP="00AC4E9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7ACA78C" w14:textId="77777777" w:rsidR="00BB28C8" w:rsidRPr="009F3DC7" w:rsidRDefault="00BB28C8" w:rsidP="00AC4E95">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5A49248" w14:textId="77777777" w:rsidR="00BB28C8" w:rsidRPr="009F3DC7" w:rsidRDefault="00BB28C8" w:rsidP="00AC4E95">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00A6C2D" w14:textId="77777777" w:rsidR="00BB28C8" w:rsidRPr="009F3DC7" w:rsidRDefault="00BB28C8" w:rsidP="00AC4E95">
      <w:pPr>
        <w:widowControl w:val="0"/>
        <w:ind w:firstLine="567"/>
        <w:rPr>
          <w:rFonts w:ascii="GHEA Grapalat" w:hAnsi="GHEA Grapalat"/>
          <w:iCs/>
          <w:color w:val="000000"/>
        </w:rPr>
      </w:pPr>
    </w:p>
    <w:p w14:paraId="2AE4AE46" w14:textId="77777777" w:rsidR="00BB28C8" w:rsidRPr="009F3DC7" w:rsidRDefault="00BB28C8" w:rsidP="00AC4E95">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1FE888D" w14:textId="77777777" w:rsidR="00BB28C8" w:rsidRPr="009F3DC7" w:rsidRDefault="00BB28C8" w:rsidP="00AC4E95">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CC95786" w14:textId="77777777" w:rsidR="00BB28C8" w:rsidRPr="009F3DC7" w:rsidRDefault="00BB28C8" w:rsidP="00AC4E95">
      <w:pPr>
        <w:pStyle w:val="a3"/>
        <w:widowControl w:val="0"/>
        <w:spacing w:line="240" w:lineRule="auto"/>
        <w:ind w:firstLine="567"/>
        <w:jc w:val="center"/>
        <w:rPr>
          <w:rFonts w:ascii="GHEA Grapalat" w:hAnsi="GHEA Grapalat"/>
          <w:b/>
          <w:bCs/>
          <w:iCs/>
          <w:sz w:val="24"/>
          <w:szCs w:val="24"/>
        </w:rPr>
      </w:pPr>
    </w:p>
    <w:p w14:paraId="132F8267" w14:textId="77777777" w:rsidR="00BB28C8" w:rsidRPr="00EF1C40" w:rsidRDefault="00BB28C8" w:rsidP="00AC4E95">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0AA7147" w14:textId="77777777" w:rsidR="00BB28C8" w:rsidRPr="009F3DC7" w:rsidRDefault="00BB28C8" w:rsidP="00AC4E95">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5C86BB0" w14:textId="77777777" w:rsidR="00BB28C8" w:rsidRPr="009F3DC7" w:rsidRDefault="00BB28C8" w:rsidP="00AC4E95">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4D80FF0" w14:textId="77777777" w:rsidR="00BB28C8" w:rsidRPr="009F3DC7" w:rsidRDefault="00BB28C8" w:rsidP="00AC4E95">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FE82B39" w14:textId="77777777" w:rsidR="00BB28C8" w:rsidRPr="00EF1C40" w:rsidRDefault="00BB28C8" w:rsidP="00AC4E95">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68CF1D05" w14:textId="77777777" w:rsidR="00BB28C8" w:rsidRPr="00EF1C40" w:rsidRDefault="00BB28C8" w:rsidP="00AC4E95">
      <w:pPr>
        <w:widowControl w:val="0"/>
        <w:tabs>
          <w:tab w:val="left" w:pos="6804"/>
          <w:tab w:val="left" w:pos="7797"/>
          <w:tab w:val="left" w:pos="8789"/>
        </w:tabs>
        <w:ind w:firstLine="567"/>
        <w:jc w:val="both"/>
        <w:rPr>
          <w:rFonts w:ascii="GHEA Grapalat" w:hAnsi="GHEA Grapalat" w:cs="Sylfaen"/>
          <w:iCs/>
        </w:rPr>
      </w:pPr>
    </w:p>
    <w:p w14:paraId="6C99378F" w14:textId="77777777" w:rsidR="00BB28C8" w:rsidRPr="009F3DC7" w:rsidRDefault="00BB28C8" w:rsidP="00AC4E95">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0E47153" w14:textId="77777777" w:rsidTr="003D2146">
        <w:trPr>
          <w:jc w:val="center"/>
        </w:trPr>
        <w:tc>
          <w:tcPr>
            <w:tcW w:w="357" w:type="dxa"/>
            <w:vMerge w:val="restart"/>
            <w:shd w:val="clear" w:color="auto" w:fill="auto"/>
            <w:vAlign w:val="center"/>
          </w:tcPr>
          <w:p w14:paraId="4CF5549F" w14:textId="77777777" w:rsidR="00BB28C8" w:rsidRPr="00EF1C40" w:rsidRDefault="00BB28C8" w:rsidP="00AC4E95">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7ABC3259" w14:textId="77777777" w:rsidR="00BB28C8" w:rsidRPr="00EF1C40" w:rsidRDefault="00BB28C8" w:rsidP="00AC4E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69756CE" w14:textId="77777777" w:rsidTr="003D2146">
        <w:trPr>
          <w:jc w:val="center"/>
        </w:trPr>
        <w:tc>
          <w:tcPr>
            <w:tcW w:w="357" w:type="dxa"/>
            <w:vMerge/>
            <w:shd w:val="clear" w:color="auto" w:fill="auto"/>
          </w:tcPr>
          <w:p w14:paraId="76DC53B1" w14:textId="77777777" w:rsidR="00BB28C8" w:rsidRPr="00EF1C40" w:rsidRDefault="00BB28C8" w:rsidP="00AC4E95">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7D83A5A2" w14:textId="77777777" w:rsidR="00BB28C8" w:rsidRPr="00EF1C40" w:rsidRDefault="00BB28C8" w:rsidP="00AC4E95">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3E762D44"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6B35574"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38E2357B"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592A9091"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50F8DF32"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F5964CE" w14:textId="77777777" w:rsidTr="003D2146">
        <w:trPr>
          <w:trHeight w:val="1105"/>
          <w:jc w:val="center"/>
        </w:trPr>
        <w:tc>
          <w:tcPr>
            <w:tcW w:w="357" w:type="dxa"/>
            <w:vMerge/>
            <w:tcBorders>
              <w:bottom w:val="single" w:sz="4" w:space="0" w:color="auto"/>
            </w:tcBorders>
            <w:shd w:val="clear" w:color="auto" w:fill="auto"/>
          </w:tcPr>
          <w:p w14:paraId="26EA0E47" w14:textId="77777777" w:rsidR="00BB28C8" w:rsidRPr="00EF1C40" w:rsidRDefault="00BB28C8" w:rsidP="00AC4E95">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C3293EE"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B61FF02"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3980B8C8"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3DAE52"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4B553536"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EE74604" w14:textId="77777777" w:rsidR="00BB28C8" w:rsidRPr="00EF1C40" w:rsidRDefault="00C23C8E" w:rsidP="00AC4E95">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2975C26C"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25B08134"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r>
      <w:tr w:rsidR="00BB28C8" w:rsidRPr="00EF1C40" w14:paraId="6F85CFCF" w14:textId="77777777" w:rsidTr="003D2146">
        <w:trPr>
          <w:jc w:val="center"/>
        </w:trPr>
        <w:tc>
          <w:tcPr>
            <w:tcW w:w="357" w:type="dxa"/>
            <w:shd w:val="clear" w:color="auto" w:fill="auto"/>
            <w:vAlign w:val="center"/>
          </w:tcPr>
          <w:p w14:paraId="237D2687" w14:textId="77777777" w:rsidR="00BB28C8" w:rsidRPr="00EF1C40" w:rsidRDefault="00BB28C8" w:rsidP="00AC4E95">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133BCDE8"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7856EDFB"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39F4B8EF"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7C678150"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29D8C7C2"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7C743451"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1107F546"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79593CFE"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r>
      <w:tr w:rsidR="00BB28C8" w:rsidRPr="00EF1C40" w14:paraId="01C75A67" w14:textId="77777777" w:rsidTr="003D2146">
        <w:trPr>
          <w:jc w:val="center"/>
        </w:trPr>
        <w:tc>
          <w:tcPr>
            <w:tcW w:w="357" w:type="dxa"/>
            <w:shd w:val="clear" w:color="auto" w:fill="auto"/>
          </w:tcPr>
          <w:p w14:paraId="7B823BFF" w14:textId="77777777" w:rsidR="00BB28C8" w:rsidRPr="00EF1C40" w:rsidRDefault="00BB28C8" w:rsidP="00AC4E95">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4E4492F5"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37C69B71"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5946211B"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7270E797"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70718370"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4DCC5BFE"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33F2064D"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66E88872" w14:textId="77777777" w:rsidR="00BB28C8" w:rsidRPr="00EF1C40" w:rsidRDefault="00BB28C8" w:rsidP="00AC4E95">
            <w:pPr>
              <w:pStyle w:val="af4"/>
              <w:widowControl w:val="0"/>
              <w:spacing w:before="0" w:beforeAutospacing="0" w:after="0" w:afterAutospacing="0"/>
              <w:jc w:val="center"/>
              <w:rPr>
                <w:rFonts w:ascii="GHEA Grapalat" w:hAnsi="GHEA Grapalat"/>
                <w:sz w:val="16"/>
                <w:szCs w:val="16"/>
              </w:rPr>
            </w:pPr>
          </w:p>
        </w:tc>
      </w:tr>
    </w:tbl>
    <w:p w14:paraId="57E3E4DA" w14:textId="77777777" w:rsidR="00BB28C8" w:rsidRPr="00EF1C40" w:rsidRDefault="00BB28C8" w:rsidP="00AC4E95">
      <w:pPr>
        <w:widowControl w:val="0"/>
        <w:ind w:firstLine="567"/>
        <w:jc w:val="both"/>
        <w:rPr>
          <w:rFonts w:ascii="GHEA Grapalat" w:hAnsi="GHEA Grapalat" w:cs="Arial"/>
          <w:iCs/>
          <w:color w:val="000000"/>
          <w:lang w:val="en-US"/>
        </w:rPr>
      </w:pPr>
    </w:p>
    <w:p w14:paraId="5CCF6B51" w14:textId="77777777" w:rsidR="00BB28C8" w:rsidRPr="009F3DC7" w:rsidRDefault="00BB28C8" w:rsidP="00AC4E95">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C54F764" w14:textId="77777777" w:rsidR="00BB28C8" w:rsidRPr="00744E7F" w:rsidRDefault="00BB28C8" w:rsidP="00AC4E95">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15E01256" w14:textId="77777777" w:rsidTr="003D2146">
        <w:trPr>
          <w:trHeight w:val="266"/>
        </w:trPr>
        <w:tc>
          <w:tcPr>
            <w:tcW w:w="0" w:type="auto"/>
          </w:tcPr>
          <w:p w14:paraId="02A37F90" w14:textId="77777777" w:rsidR="00BB28C8" w:rsidRPr="009F3DC7" w:rsidRDefault="00BB28C8" w:rsidP="00AC4E95">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5616EAF" w14:textId="77777777" w:rsidR="00BB28C8" w:rsidRPr="009F3DC7" w:rsidRDefault="00BB28C8" w:rsidP="00AC4E95">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F25E44A" w14:textId="77777777" w:rsidTr="003D2146">
        <w:trPr>
          <w:trHeight w:val="473"/>
        </w:trPr>
        <w:tc>
          <w:tcPr>
            <w:tcW w:w="0" w:type="auto"/>
          </w:tcPr>
          <w:p w14:paraId="502C20CB" w14:textId="77777777" w:rsidR="00BB28C8" w:rsidRPr="00EF1C40" w:rsidRDefault="00BB28C8" w:rsidP="00AC4E95">
            <w:pPr>
              <w:widowControl w:val="0"/>
              <w:ind w:firstLine="19"/>
              <w:jc w:val="center"/>
              <w:rPr>
                <w:rFonts w:ascii="GHEA Grapalat" w:hAnsi="GHEA Grapalat"/>
                <w:iCs/>
                <w:lang w:val="en-US"/>
              </w:rPr>
            </w:pPr>
            <w:r>
              <w:rPr>
                <w:rFonts w:ascii="GHEA Grapalat" w:hAnsi="GHEA Grapalat"/>
              </w:rPr>
              <w:t>___________________________</w:t>
            </w:r>
          </w:p>
          <w:p w14:paraId="47F2E463" w14:textId="77777777" w:rsidR="00BB28C8" w:rsidRPr="00E50D56" w:rsidRDefault="00BB28C8" w:rsidP="00AC4E95">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4C307F3C" w14:textId="77777777" w:rsidR="00BB28C8" w:rsidRPr="009F3DC7" w:rsidRDefault="00BB28C8" w:rsidP="00AC4E95">
            <w:pPr>
              <w:widowControl w:val="0"/>
              <w:ind w:firstLine="19"/>
              <w:jc w:val="center"/>
              <w:rPr>
                <w:rFonts w:ascii="GHEA Grapalat" w:hAnsi="GHEA Grapalat"/>
                <w:iCs/>
              </w:rPr>
            </w:pPr>
            <w:r w:rsidRPr="009F3DC7">
              <w:rPr>
                <w:rFonts w:ascii="GHEA Grapalat" w:hAnsi="GHEA Grapalat"/>
              </w:rPr>
              <w:t>___________________________</w:t>
            </w:r>
          </w:p>
          <w:p w14:paraId="7B8DEF65" w14:textId="77777777" w:rsidR="00BB28C8" w:rsidRPr="00E50D56" w:rsidRDefault="00BB28C8" w:rsidP="00AC4E95">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4DE3ADE" w14:textId="77777777" w:rsidTr="003D2146">
        <w:trPr>
          <w:trHeight w:val="503"/>
        </w:trPr>
        <w:tc>
          <w:tcPr>
            <w:tcW w:w="0" w:type="auto"/>
          </w:tcPr>
          <w:p w14:paraId="3BB3A241" w14:textId="77777777" w:rsidR="00BB28C8" w:rsidRPr="009F3DC7" w:rsidRDefault="00BB28C8" w:rsidP="00AC4E95">
            <w:pPr>
              <w:widowControl w:val="0"/>
              <w:ind w:firstLine="19"/>
              <w:jc w:val="center"/>
              <w:rPr>
                <w:rFonts w:ascii="GHEA Grapalat" w:hAnsi="GHEA Grapalat"/>
                <w:iCs/>
              </w:rPr>
            </w:pPr>
            <w:r w:rsidRPr="009F3DC7">
              <w:rPr>
                <w:rFonts w:ascii="GHEA Grapalat" w:hAnsi="GHEA Grapalat"/>
              </w:rPr>
              <w:t xml:space="preserve">___________________________ </w:t>
            </w:r>
          </w:p>
          <w:p w14:paraId="75647A5E" w14:textId="77777777" w:rsidR="00BB28C8" w:rsidRPr="00E50D56" w:rsidRDefault="00BB28C8" w:rsidP="00AC4E95">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AB7516D" w14:textId="77777777" w:rsidR="00BB28C8" w:rsidRPr="009F3DC7" w:rsidRDefault="00BB28C8" w:rsidP="00AC4E95">
            <w:pPr>
              <w:widowControl w:val="0"/>
              <w:ind w:firstLine="19"/>
              <w:jc w:val="center"/>
              <w:rPr>
                <w:rFonts w:ascii="GHEA Grapalat" w:hAnsi="GHEA Grapalat"/>
                <w:iCs/>
              </w:rPr>
            </w:pPr>
            <w:r w:rsidRPr="009F3DC7">
              <w:rPr>
                <w:rFonts w:ascii="GHEA Grapalat" w:hAnsi="GHEA Grapalat"/>
              </w:rPr>
              <w:t>___________________________</w:t>
            </w:r>
          </w:p>
          <w:p w14:paraId="55BB7E04" w14:textId="77777777" w:rsidR="00BB28C8" w:rsidRPr="00E50D56" w:rsidRDefault="00BB28C8" w:rsidP="00AC4E95">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D5A8652" w14:textId="77777777" w:rsidTr="003D2146">
        <w:trPr>
          <w:trHeight w:val="281"/>
        </w:trPr>
        <w:tc>
          <w:tcPr>
            <w:tcW w:w="0" w:type="auto"/>
          </w:tcPr>
          <w:p w14:paraId="2C852134" w14:textId="77777777" w:rsidR="00BB28C8" w:rsidRPr="009F3DC7" w:rsidRDefault="00BB28C8" w:rsidP="00AC4E95">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A579778" w14:textId="77777777" w:rsidR="00BB28C8" w:rsidRPr="009F3DC7" w:rsidRDefault="00BB28C8" w:rsidP="00AC4E95">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74DFECAD" w14:textId="77777777" w:rsidR="00BB28C8" w:rsidRDefault="00BB28C8" w:rsidP="00AC4E95">
      <w:pPr>
        <w:widowControl w:val="0"/>
        <w:ind w:firstLine="567"/>
        <w:jc w:val="right"/>
        <w:rPr>
          <w:rFonts w:ascii="GHEA Grapalat" w:hAnsi="GHEA Grapalat" w:cs="Sylfaen"/>
          <w:b/>
        </w:rPr>
      </w:pPr>
    </w:p>
    <w:p w14:paraId="4D879079" w14:textId="77777777" w:rsidR="00BB28C8" w:rsidRDefault="00BB28C8" w:rsidP="00AC4E95">
      <w:pPr>
        <w:rPr>
          <w:rFonts w:ascii="GHEA Grapalat" w:hAnsi="GHEA Grapalat" w:cs="Sylfaen"/>
          <w:b/>
        </w:rPr>
      </w:pPr>
      <w:r>
        <w:rPr>
          <w:rFonts w:ascii="GHEA Grapalat" w:hAnsi="GHEA Grapalat" w:cs="Sylfaen"/>
          <w:b/>
        </w:rPr>
        <w:br w:type="page"/>
      </w:r>
    </w:p>
    <w:p w14:paraId="64BE53E3" w14:textId="77777777" w:rsidR="00BB28C8" w:rsidRPr="009F3DC7" w:rsidRDefault="00BB28C8" w:rsidP="00AC4E95">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74A514D0" w14:textId="77777777" w:rsidR="00BB28C8" w:rsidRPr="009F3DC7" w:rsidRDefault="00BB28C8" w:rsidP="00AC4E95">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C1C583C" w14:textId="77777777" w:rsidR="00BB28C8" w:rsidRPr="009F3DC7" w:rsidRDefault="00BB28C8" w:rsidP="00AC4E95">
      <w:pPr>
        <w:widowControl w:val="0"/>
        <w:tabs>
          <w:tab w:val="left" w:pos="360"/>
          <w:tab w:val="left" w:pos="540"/>
        </w:tabs>
        <w:ind w:firstLine="567"/>
        <w:jc w:val="center"/>
        <w:rPr>
          <w:rFonts w:ascii="GHEA Grapalat" w:hAnsi="GHEA Grapalat" w:cs="Sylfaen"/>
          <w:b/>
          <w:bCs/>
        </w:rPr>
      </w:pPr>
    </w:p>
    <w:p w14:paraId="6671EC8E" w14:textId="77777777" w:rsidR="00BB28C8" w:rsidRPr="008A435E" w:rsidRDefault="00BB28C8" w:rsidP="00AC4E95">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B8D000B" w14:textId="77777777" w:rsidR="00BB28C8" w:rsidRPr="009F3DC7" w:rsidRDefault="00BB28C8" w:rsidP="00AC4E95">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B477486" w14:textId="77777777" w:rsidR="00BB28C8" w:rsidRPr="009F3DC7" w:rsidRDefault="00BB28C8" w:rsidP="00AC4E95">
      <w:pPr>
        <w:widowControl w:val="0"/>
        <w:tabs>
          <w:tab w:val="left" w:pos="360"/>
          <w:tab w:val="left" w:pos="540"/>
        </w:tabs>
        <w:ind w:firstLine="567"/>
        <w:rPr>
          <w:rFonts w:ascii="GHEA Grapalat" w:hAnsi="GHEA Grapalat" w:cs="Sylfaen"/>
        </w:rPr>
      </w:pPr>
    </w:p>
    <w:p w14:paraId="6F4DF9F1" w14:textId="77777777" w:rsidR="00BB28C8" w:rsidRPr="0086243C" w:rsidRDefault="00BB28C8" w:rsidP="00AC4E9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7A7469" w14:textId="77777777" w:rsidR="00BB28C8" w:rsidRPr="0086243C" w:rsidRDefault="00BB28C8" w:rsidP="00AC4E95">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7DD09C4F" w14:textId="77777777" w:rsidR="00BB28C8" w:rsidRPr="0086243C" w:rsidRDefault="00BB28C8" w:rsidP="00AC4E9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7097D6F" w14:textId="77777777" w:rsidR="00BB28C8" w:rsidRPr="0086243C" w:rsidRDefault="00BB28C8" w:rsidP="00AC4E95">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1DD32E" w14:textId="77777777" w:rsidR="00BB28C8" w:rsidRPr="0086243C" w:rsidRDefault="00BB28C8" w:rsidP="00AC4E9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D3B6CF7" w14:textId="77777777" w:rsidR="00BB28C8" w:rsidRPr="0086243C" w:rsidRDefault="00BB28C8" w:rsidP="00AC4E95">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BD03717" w14:textId="77777777" w:rsidR="00BB28C8" w:rsidRPr="009F3DC7" w:rsidRDefault="00BB28C8" w:rsidP="00AC4E95">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566636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DE54C3" w14:textId="77777777" w:rsidR="00BB28C8" w:rsidRPr="009F3DC7" w:rsidRDefault="00BB28C8" w:rsidP="00AC4E95">
            <w:pPr>
              <w:widowControl w:val="0"/>
              <w:jc w:val="center"/>
              <w:rPr>
                <w:rFonts w:ascii="GHEA Grapalat" w:hAnsi="GHEA Grapalat" w:cs="Sylfaen"/>
                <w:bCs/>
              </w:rPr>
            </w:pPr>
            <w:r w:rsidRPr="009F3DC7">
              <w:rPr>
                <w:rFonts w:ascii="GHEA Grapalat" w:hAnsi="GHEA Grapalat"/>
              </w:rPr>
              <w:t>Работа</w:t>
            </w:r>
          </w:p>
        </w:tc>
      </w:tr>
      <w:tr w:rsidR="00BB28C8" w:rsidRPr="009F3DC7" w14:paraId="36B5E4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013B57" w14:textId="77777777" w:rsidR="00BB28C8" w:rsidRPr="009F3DC7" w:rsidRDefault="00BB28C8" w:rsidP="00AC4E9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4E6448" w14:textId="77777777" w:rsidR="00BB28C8" w:rsidRPr="009F3DC7" w:rsidRDefault="00BB28C8" w:rsidP="00AC4E9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69D24F" w14:textId="77777777" w:rsidR="00BB28C8" w:rsidRPr="009F3DC7" w:rsidRDefault="00BB28C8" w:rsidP="00AC4E95">
            <w:pPr>
              <w:widowControl w:val="0"/>
              <w:jc w:val="center"/>
              <w:rPr>
                <w:rFonts w:ascii="GHEA Grapalat" w:hAnsi="GHEA Grapalat"/>
              </w:rPr>
            </w:pPr>
            <w:r w:rsidRPr="009F3DC7">
              <w:rPr>
                <w:rFonts w:ascii="GHEA Grapalat" w:hAnsi="GHEA Grapalat"/>
              </w:rPr>
              <w:t>объем (фактический)</w:t>
            </w:r>
          </w:p>
        </w:tc>
      </w:tr>
      <w:tr w:rsidR="00BB28C8" w:rsidRPr="009F3DC7" w14:paraId="5EFD3A0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067815" w14:textId="77777777" w:rsidR="00BB28C8" w:rsidRPr="009F3DC7" w:rsidRDefault="00BB28C8" w:rsidP="00AC4E9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239B597" w14:textId="77777777" w:rsidR="00BB28C8" w:rsidRPr="009F3DC7" w:rsidRDefault="00BB28C8" w:rsidP="00AC4E9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F8345A" w14:textId="77777777" w:rsidR="00BB28C8" w:rsidRPr="009F3DC7" w:rsidRDefault="00BB28C8" w:rsidP="00AC4E95">
            <w:pPr>
              <w:widowControl w:val="0"/>
              <w:ind w:firstLine="567"/>
              <w:rPr>
                <w:rFonts w:ascii="GHEA Grapalat" w:hAnsi="GHEA Grapalat" w:cs="Sylfaen"/>
              </w:rPr>
            </w:pPr>
          </w:p>
        </w:tc>
      </w:tr>
      <w:tr w:rsidR="00BB28C8" w:rsidRPr="009F3DC7" w14:paraId="4ED853F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A74C59" w14:textId="77777777" w:rsidR="00BB28C8" w:rsidRPr="009F3DC7" w:rsidRDefault="00BB28C8" w:rsidP="00AC4E9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28C235" w14:textId="77777777" w:rsidR="00BB28C8" w:rsidRPr="009F3DC7" w:rsidRDefault="00BB28C8" w:rsidP="00AC4E9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AAF36DC" w14:textId="77777777" w:rsidR="00BB28C8" w:rsidRPr="009F3DC7" w:rsidRDefault="00BB28C8" w:rsidP="00AC4E95">
            <w:pPr>
              <w:widowControl w:val="0"/>
              <w:ind w:firstLine="567"/>
              <w:rPr>
                <w:rFonts w:ascii="GHEA Grapalat" w:hAnsi="GHEA Grapalat" w:cs="Sylfaen"/>
              </w:rPr>
            </w:pPr>
          </w:p>
        </w:tc>
      </w:tr>
    </w:tbl>
    <w:p w14:paraId="5C19ED7D" w14:textId="7D8B68FF" w:rsidR="00BB28C8" w:rsidRDefault="00BB28C8" w:rsidP="00AC4E95">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847EE5A" w14:textId="2A8FEC4E" w:rsidR="00E01569" w:rsidRDefault="00E01569" w:rsidP="00AC4E95">
      <w:pPr>
        <w:widowControl w:val="0"/>
        <w:tabs>
          <w:tab w:val="left" w:pos="360"/>
          <w:tab w:val="left" w:pos="540"/>
        </w:tabs>
        <w:ind w:firstLine="567"/>
        <w:jc w:val="both"/>
        <w:rPr>
          <w:rFonts w:ascii="GHEA Grapalat" w:hAnsi="GHEA Grapalat"/>
        </w:rPr>
      </w:pPr>
    </w:p>
    <w:p w14:paraId="6E693E9B" w14:textId="77777777" w:rsidR="00E01569" w:rsidRDefault="00E01569" w:rsidP="00AC4E95">
      <w:pPr>
        <w:widowControl w:val="0"/>
        <w:tabs>
          <w:tab w:val="left" w:pos="360"/>
          <w:tab w:val="left" w:pos="540"/>
        </w:tabs>
        <w:ind w:firstLine="567"/>
        <w:jc w:val="both"/>
        <w:rPr>
          <w:rFonts w:ascii="GHEA Grapalat" w:hAnsi="GHEA Grapalat"/>
        </w:rPr>
      </w:pPr>
    </w:p>
    <w:p w14:paraId="69B8CE8B" w14:textId="77777777" w:rsidR="00BB28C8" w:rsidRPr="009F3DC7" w:rsidRDefault="00BB28C8" w:rsidP="00AC4E95">
      <w:pPr>
        <w:widowControl w:val="0"/>
        <w:jc w:val="center"/>
        <w:rPr>
          <w:rFonts w:ascii="GHEA Grapalat" w:hAnsi="GHEA Grapalat" w:cs="Sylfaen"/>
        </w:rPr>
      </w:pPr>
      <w:r w:rsidRPr="009F3DC7">
        <w:rPr>
          <w:rFonts w:ascii="GHEA Grapalat" w:hAnsi="GHEA Grapalat"/>
        </w:rPr>
        <w:t>СТОРОНЫ</w:t>
      </w:r>
    </w:p>
    <w:p w14:paraId="71D8872E" w14:textId="77777777" w:rsidR="00BB28C8" w:rsidRPr="009F3DC7" w:rsidRDefault="00BB28C8" w:rsidP="00AC4E95">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4F00E8FC" w14:textId="77777777" w:rsidTr="003D2146">
        <w:tc>
          <w:tcPr>
            <w:tcW w:w="4644" w:type="dxa"/>
          </w:tcPr>
          <w:p w14:paraId="1AC6E401" w14:textId="77777777" w:rsidR="00BB28C8" w:rsidRPr="009F3DC7" w:rsidRDefault="00BB28C8" w:rsidP="00AC4E95">
            <w:pPr>
              <w:widowControl w:val="0"/>
              <w:jc w:val="center"/>
              <w:rPr>
                <w:rFonts w:ascii="GHEA Grapalat" w:hAnsi="GHEA Grapalat" w:cs="Sylfaen"/>
                <w:b/>
                <w:bCs/>
              </w:rPr>
            </w:pPr>
            <w:r w:rsidRPr="009F3DC7">
              <w:rPr>
                <w:rFonts w:ascii="GHEA Grapalat" w:hAnsi="GHEA Grapalat"/>
                <w:b/>
              </w:rPr>
              <w:t>Сдал</w:t>
            </w:r>
          </w:p>
        </w:tc>
        <w:tc>
          <w:tcPr>
            <w:tcW w:w="4643" w:type="dxa"/>
          </w:tcPr>
          <w:p w14:paraId="5B25AA3E" w14:textId="77777777" w:rsidR="00BB28C8" w:rsidRPr="009F3DC7" w:rsidRDefault="00BB28C8" w:rsidP="00AC4E95">
            <w:pPr>
              <w:widowControl w:val="0"/>
              <w:jc w:val="center"/>
              <w:rPr>
                <w:rFonts w:ascii="GHEA Grapalat" w:hAnsi="GHEA Grapalat" w:cs="Sylfaen"/>
                <w:b/>
                <w:bCs/>
              </w:rPr>
            </w:pPr>
            <w:r w:rsidRPr="009F3DC7">
              <w:rPr>
                <w:rFonts w:ascii="GHEA Grapalat" w:hAnsi="GHEA Grapalat"/>
                <w:b/>
              </w:rPr>
              <w:t>Принял</w:t>
            </w:r>
          </w:p>
        </w:tc>
      </w:tr>
    </w:tbl>
    <w:p w14:paraId="70F6EAEE" w14:textId="77777777" w:rsidR="00BB28C8" w:rsidRPr="009F3DC7" w:rsidRDefault="00BB28C8" w:rsidP="00AC4E95">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4B9F8F11" w14:textId="77777777" w:rsidR="00BB28C8" w:rsidRPr="009F3DC7" w:rsidRDefault="00BB28C8" w:rsidP="00AC4E95">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2BE6A57" w14:textId="77777777" w:rsidTr="003D2146">
        <w:trPr>
          <w:tblCellSpacing w:w="7" w:type="dxa"/>
          <w:jc w:val="center"/>
        </w:trPr>
        <w:tc>
          <w:tcPr>
            <w:tcW w:w="0" w:type="auto"/>
            <w:vAlign w:val="center"/>
          </w:tcPr>
          <w:p w14:paraId="43405A83" w14:textId="77777777" w:rsidR="00BB28C8" w:rsidRPr="009F3DC7" w:rsidRDefault="00BB28C8" w:rsidP="00AC4E9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DD3D8B" w14:textId="77777777" w:rsidR="00BB28C8" w:rsidRPr="00676B4F" w:rsidRDefault="00BB28C8" w:rsidP="00AC4E9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08EAAD4" w14:textId="77777777" w:rsidR="00BB28C8" w:rsidRPr="009F3DC7" w:rsidRDefault="00BB28C8" w:rsidP="00AC4E95">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C3C5CBC" w14:textId="77777777" w:rsidR="00BB28C8" w:rsidRPr="00676B4F" w:rsidRDefault="00BB28C8" w:rsidP="00AC4E9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754C58C" w14:textId="77777777" w:rsidTr="003D2146">
        <w:trPr>
          <w:tblCellSpacing w:w="7" w:type="dxa"/>
          <w:jc w:val="center"/>
        </w:trPr>
        <w:tc>
          <w:tcPr>
            <w:tcW w:w="0" w:type="auto"/>
            <w:vAlign w:val="center"/>
          </w:tcPr>
          <w:p w14:paraId="0E0287D7" w14:textId="77777777" w:rsidR="00BB28C8" w:rsidRPr="009F3DC7" w:rsidRDefault="00BB28C8" w:rsidP="00AC4E9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221FCE1" w14:textId="77777777" w:rsidR="00BB28C8" w:rsidRPr="00676B4F" w:rsidRDefault="00BB28C8" w:rsidP="00AC4E9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CEEF8F0" w14:textId="77777777" w:rsidR="00BB28C8" w:rsidRPr="009F3DC7" w:rsidRDefault="00BB28C8" w:rsidP="00AC4E95">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6D0E7AE" w14:textId="77777777" w:rsidR="00BB28C8" w:rsidRPr="00676B4F" w:rsidRDefault="00BB28C8" w:rsidP="00AC4E9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5A2B3C56" w14:textId="77777777" w:rsidR="00BB28C8" w:rsidRDefault="00BB28C8" w:rsidP="00AC4E95">
      <w:pPr>
        <w:pStyle w:val="31"/>
        <w:widowControl w:val="0"/>
        <w:spacing w:line="240" w:lineRule="auto"/>
        <w:jc w:val="right"/>
        <w:rPr>
          <w:rFonts w:ascii="GHEA Grapalat" w:hAnsi="GHEA Grapalat" w:cs="Sylfaen"/>
          <w:sz w:val="24"/>
          <w:szCs w:val="24"/>
        </w:rPr>
      </w:pPr>
    </w:p>
    <w:p w14:paraId="47B69D16" w14:textId="77777777" w:rsidR="00BB28C8" w:rsidRDefault="00BB28C8" w:rsidP="00AC4E95">
      <w:pPr>
        <w:rPr>
          <w:rFonts w:ascii="GHEA Grapalat" w:hAnsi="GHEA Grapalat" w:cs="Sylfaen"/>
        </w:rPr>
      </w:pPr>
      <w:r>
        <w:rPr>
          <w:rFonts w:ascii="GHEA Grapalat" w:hAnsi="GHEA Grapalat" w:cs="Sylfaen"/>
        </w:rPr>
        <w:br w:type="page"/>
      </w:r>
    </w:p>
    <w:p w14:paraId="43B539C5" w14:textId="77777777" w:rsidR="00967BEC" w:rsidRPr="007D1675" w:rsidRDefault="00967BEC" w:rsidP="00AC4E95">
      <w:pPr>
        <w:widowControl w:val="0"/>
        <w:jc w:val="right"/>
        <w:rPr>
          <w:rFonts w:ascii="GHEA Grapalat" w:hAnsi="GHEA Grapalat" w:cs="Sylfaen"/>
          <w:i/>
        </w:rPr>
      </w:pPr>
      <w:r w:rsidRPr="007D1675">
        <w:rPr>
          <w:rFonts w:ascii="GHEA Grapalat" w:hAnsi="GHEA Grapalat"/>
          <w:i/>
        </w:rPr>
        <w:lastRenderedPageBreak/>
        <w:t>Приложение № 4</w:t>
      </w:r>
    </w:p>
    <w:p w14:paraId="1A76202C" w14:textId="77777777" w:rsidR="00967BEC" w:rsidRPr="007D1675" w:rsidRDefault="00967BEC" w:rsidP="00AC4E95">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40BCF726" w14:textId="77777777" w:rsidR="00967BEC" w:rsidRPr="007D1675" w:rsidRDefault="00967BEC" w:rsidP="00AC4E95">
      <w:pPr>
        <w:jc w:val="center"/>
        <w:rPr>
          <w:ins w:id="23" w:author="Inesa Kocharyan" w:date="2025-02-07T11:01:00Z"/>
          <w:rFonts w:ascii="GHEA Grapalat" w:hAnsi="GHEA Grapalat" w:cs="GHEA Grapalat"/>
        </w:rPr>
      </w:pPr>
    </w:p>
    <w:p w14:paraId="2C624B5E" w14:textId="77777777" w:rsidR="007D1675" w:rsidRPr="007D1675" w:rsidRDefault="007D1675" w:rsidP="00AC4E95">
      <w:pPr>
        <w:jc w:val="center"/>
        <w:rPr>
          <w:rFonts w:ascii="GHEA Grapalat" w:hAnsi="GHEA Grapalat" w:cs="GHEA Grapalat"/>
        </w:rPr>
      </w:pPr>
    </w:p>
    <w:p w14:paraId="51F21177" w14:textId="77777777" w:rsidR="00967BEC" w:rsidRPr="007D1675" w:rsidRDefault="00967BEC" w:rsidP="00AC4E95">
      <w:pPr>
        <w:jc w:val="center"/>
        <w:rPr>
          <w:rFonts w:ascii="GHEA Grapalat" w:hAnsi="GHEA Grapalat" w:cs="GHEA Grapalat"/>
        </w:rPr>
      </w:pPr>
      <w:r w:rsidRPr="007D1675">
        <w:rPr>
          <w:rFonts w:ascii="GHEA Grapalat" w:hAnsi="GHEA Grapalat" w:cs="GHEA Grapalat"/>
        </w:rPr>
        <w:t>УВЕДОМЛЕНИЕ</w:t>
      </w:r>
    </w:p>
    <w:p w14:paraId="4E94E489" w14:textId="77777777" w:rsidR="00967BEC" w:rsidRPr="007D1675" w:rsidRDefault="00967BEC" w:rsidP="00AC4E95">
      <w:pPr>
        <w:jc w:val="center"/>
        <w:rPr>
          <w:rFonts w:ascii="GHEA Grapalat" w:hAnsi="GHEA Grapalat" w:cs="GHEA Grapalat"/>
          <w:lang w:val="hy-AM"/>
        </w:rPr>
      </w:pPr>
    </w:p>
    <w:p w14:paraId="41104199" w14:textId="77777777" w:rsidR="00967BEC" w:rsidRPr="007D1675" w:rsidRDefault="00967BEC" w:rsidP="00AC4E95">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27B15EA7" w14:textId="77777777" w:rsidR="00967BEC" w:rsidRPr="007D1675" w:rsidRDefault="00967BEC" w:rsidP="00AC4E95">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5A88FEDD" w14:textId="77777777" w:rsidR="00967BEC" w:rsidRPr="007D1675" w:rsidRDefault="00967BEC" w:rsidP="00AC4E95">
      <w:pPr>
        <w:rPr>
          <w:rFonts w:ascii="GHEA Grapalat" w:hAnsi="GHEA Grapalat"/>
          <w:vertAlign w:val="superscript"/>
          <w:lang w:val="es-ES"/>
        </w:rPr>
      </w:pPr>
    </w:p>
    <w:p w14:paraId="54A64817" w14:textId="77777777" w:rsidR="00967BEC" w:rsidRPr="007D1675" w:rsidRDefault="00967BEC" w:rsidP="00AC4E95">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0A28721A" w14:textId="77777777" w:rsidR="00967BEC" w:rsidRPr="007D1675" w:rsidRDefault="00967BEC" w:rsidP="00AC4E95">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CADF775" w14:textId="77777777" w:rsidR="00967BEC" w:rsidRPr="007D1675" w:rsidRDefault="00967BEC" w:rsidP="00AC4E95">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8FB1D31" w14:textId="77777777" w:rsidR="00967BEC" w:rsidRPr="007D1675" w:rsidRDefault="00967BEC" w:rsidP="00AC4E95">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49BCAE6" w14:textId="77777777" w:rsidR="00967BEC" w:rsidRPr="007D1675" w:rsidRDefault="00967BEC" w:rsidP="00AC4E95">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7C3BB30" w14:textId="77777777" w:rsidR="00967BEC" w:rsidRPr="007D1675" w:rsidRDefault="00967BEC" w:rsidP="00AC4E95">
      <w:pPr>
        <w:rPr>
          <w:rFonts w:ascii="GHEA Grapalat" w:hAnsi="GHEA Grapalat" w:cs="Sylfaen"/>
          <w:sz w:val="20"/>
          <w:szCs w:val="20"/>
          <w:lang w:val="es-ES"/>
        </w:rPr>
      </w:pPr>
    </w:p>
    <w:p w14:paraId="3AF0EDEA" w14:textId="77777777" w:rsidR="00967BEC" w:rsidRPr="007D1675" w:rsidRDefault="00967BEC" w:rsidP="00AC4E95">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7E3FCCE" w14:textId="77777777" w:rsidR="00967BEC" w:rsidRPr="007D1675" w:rsidRDefault="00967BEC" w:rsidP="00AC4E95">
      <w:pPr>
        <w:jc w:val="center"/>
        <w:rPr>
          <w:rFonts w:ascii="GHEA Grapalat" w:hAnsi="GHEA Grapalat" w:cs="GHEA Grapalat"/>
          <w:lang w:val="es-ES"/>
        </w:rPr>
      </w:pPr>
    </w:p>
    <w:p w14:paraId="106639AA" w14:textId="77777777" w:rsidR="00967BEC" w:rsidRPr="007D1675" w:rsidRDefault="00967BEC" w:rsidP="00AC4E95">
      <w:pPr>
        <w:jc w:val="center"/>
        <w:rPr>
          <w:rFonts w:ascii="GHEA Grapalat" w:hAnsi="GHEA Grapalat" w:cs="Sylfaen"/>
          <w:b/>
          <w:lang w:val="es-ES"/>
        </w:rPr>
      </w:pPr>
    </w:p>
    <w:p w14:paraId="3CBEE588" w14:textId="77777777" w:rsidR="00967BEC" w:rsidRPr="007D1675" w:rsidRDefault="00967BEC" w:rsidP="00AC4E95">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27863C8" w14:textId="77777777" w:rsidR="00967BEC" w:rsidRPr="007D1675" w:rsidRDefault="00967BEC" w:rsidP="00AC4E95">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5F98AD2C" w14:textId="77777777" w:rsidR="00967BEC" w:rsidRPr="007D1675" w:rsidRDefault="00967BEC" w:rsidP="00AC4E95">
      <w:pPr>
        <w:jc w:val="right"/>
        <w:rPr>
          <w:rFonts w:ascii="GHEA Grapalat" w:hAnsi="GHEA Grapalat"/>
          <w:sz w:val="20"/>
          <w:lang w:val="hy-AM"/>
        </w:rPr>
      </w:pPr>
      <w:r w:rsidRPr="007D1675">
        <w:rPr>
          <w:rFonts w:ascii="GHEA Grapalat" w:hAnsi="GHEA Grapalat"/>
          <w:sz w:val="20"/>
          <w:lang w:val="hy-AM"/>
        </w:rPr>
        <w:t xml:space="preserve">    </w:t>
      </w:r>
    </w:p>
    <w:p w14:paraId="7F384FB1" w14:textId="77777777" w:rsidR="00967BEC" w:rsidRPr="007D1675" w:rsidRDefault="00967BEC" w:rsidP="00AC4E95">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E5640EC" w14:textId="77777777" w:rsidR="00967BEC" w:rsidRPr="007D1675" w:rsidRDefault="00967BEC" w:rsidP="00AC4E95">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3E056EE2" w14:textId="77777777" w:rsidR="00967BEC" w:rsidRPr="007D1675" w:rsidRDefault="00967BEC" w:rsidP="00AC4E95">
      <w:pPr>
        <w:jc w:val="center"/>
        <w:rPr>
          <w:rFonts w:ascii="GHEA Grapalat" w:hAnsi="GHEA Grapalat" w:cs="Sylfaen"/>
          <w:sz w:val="16"/>
          <w:szCs w:val="16"/>
          <w:lang w:val="es-ES"/>
        </w:rPr>
      </w:pPr>
    </w:p>
    <w:p w14:paraId="717BA313" w14:textId="77777777" w:rsidR="00967BEC" w:rsidRPr="007D1675" w:rsidRDefault="00967BEC" w:rsidP="00AC4E95">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F2BFAFA" w14:textId="361ADC83" w:rsidR="00967BEC" w:rsidRPr="007D1675" w:rsidRDefault="00967BEC" w:rsidP="00AC4E95">
      <w:pPr>
        <w:rPr>
          <w:rFonts w:ascii="GHEA Grapalat" w:hAnsi="GHEA Grapalat"/>
          <w:b/>
        </w:rPr>
      </w:pPr>
    </w:p>
    <w:sectPr w:rsidR="00967BEC" w:rsidRPr="007D1675" w:rsidSect="00022EC4">
      <w:footnotePr>
        <w:pos w:val="beneathText"/>
      </w:footnotePr>
      <w:pgSz w:w="11907" w:h="16840" w:code="9"/>
      <w:pgMar w:top="425" w:right="851" w:bottom="992"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8B4E" w14:textId="77777777" w:rsidR="007607FA" w:rsidRDefault="007607FA">
      <w:r>
        <w:separator/>
      </w:r>
    </w:p>
  </w:endnote>
  <w:endnote w:type="continuationSeparator" w:id="0">
    <w:p w14:paraId="695423A6" w14:textId="77777777" w:rsidR="007607FA" w:rsidRDefault="0076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8158150"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E56E" w14:textId="77777777" w:rsidR="007607FA" w:rsidRDefault="007607FA">
      <w:r>
        <w:separator/>
      </w:r>
    </w:p>
  </w:footnote>
  <w:footnote w:type="continuationSeparator" w:id="0">
    <w:p w14:paraId="72F9CA4E" w14:textId="77777777" w:rsidR="007607FA" w:rsidRDefault="007607FA">
      <w:r>
        <w:continuationSeparator/>
      </w:r>
    </w:p>
  </w:footnote>
  <w:footnote w:id="1">
    <w:p w14:paraId="56F16B41" w14:textId="77777777" w:rsidR="005C6117" w:rsidRPr="00853C82" w:rsidRDefault="005C6117" w:rsidP="005C6117">
      <w:pPr>
        <w:pStyle w:val="af2"/>
        <w:jc w:val="both"/>
        <w:rPr>
          <w:rFonts w:asciiTheme="minorHAnsi" w:hAnsiTheme="minorHAnsi"/>
          <w:i/>
          <w:sz w:val="16"/>
          <w:szCs w:val="16"/>
        </w:rPr>
      </w:pPr>
      <w:r w:rsidRPr="00853C82">
        <w:rPr>
          <w:rFonts w:ascii="GHEA Grapalat" w:hAnsi="GHEA Grapalat"/>
          <w:sz w:val="16"/>
          <w:szCs w:val="16"/>
        </w:rPr>
        <w:t xml:space="preserve">* </w:t>
      </w:r>
      <w:r w:rsidRPr="00853C82">
        <w:rPr>
          <w:rFonts w:ascii="GHEA Grapalat" w:hAnsi="GHEA Grapalat"/>
          <w:i/>
          <w:sz w:val="16"/>
          <w:szCs w:val="16"/>
        </w:rPr>
        <w:t>Если закупка осуществляется в форме запроса котировок или закупок у одного лица,</w:t>
      </w:r>
      <w:r w:rsidRPr="00853C82">
        <w:rPr>
          <w:i/>
          <w:sz w:val="16"/>
          <w:szCs w:val="16"/>
        </w:rPr>
        <w:t xml:space="preserve"> </w:t>
      </w:r>
      <w:r w:rsidRPr="00853C82">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853C82">
        <w:rPr>
          <w:rFonts w:ascii="GHEA Grapalat" w:hAnsi="GHEA Grapalat"/>
          <w:i/>
          <w:sz w:val="16"/>
          <w:szCs w:val="16"/>
        </w:rPr>
        <w:t>BMAShDzB</w:t>
      </w:r>
      <w:proofErr w:type="spellEnd"/>
      <w:r w:rsidRPr="00853C82">
        <w:rPr>
          <w:rFonts w:ascii="GHEA Grapalat" w:hAnsi="GHEA Grapalat"/>
          <w:i/>
          <w:sz w:val="16"/>
          <w:szCs w:val="16"/>
        </w:rPr>
        <w:t>", соответственно словами  "</w:t>
      </w:r>
      <w:proofErr w:type="spellStart"/>
      <w:r w:rsidRPr="00853C82">
        <w:rPr>
          <w:rFonts w:ascii="GHEA Grapalat" w:hAnsi="GHEA Grapalat"/>
          <w:i/>
          <w:sz w:val="16"/>
          <w:szCs w:val="16"/>
        </w:rPr>
        <w:t>GHAShDzB</w:t>
      </w:r>
      <w:proofErr w:type="spellEnd"/>
      <w:r w:rsidRPr="00853C82">
        <w:rPr>
          <w:rFonts w:ascii="GHEA Grapalat" w:hAnsi="GHEA Grapalat"/>
          <w:i/>
          <w:sz w:val="16"/>
          <w:szCs w:val="16"/>
        </w:rPr>
        <w:t>" и "</w:t>
      </w:r>
      <w:proofErr w:type="spellStart"/>
      <w:r w:rsidRPr="00853C82">
        <w:rPr>
          <w:rFonts w:ascii="GHEA Grapalat" w:hAnsi="GHEA Grapalat"/>
          <w:i/>
          <w:sz w:val="16"/>
          <w:szCs w:val="16"/>
        </w:rPr>
        <w:t>HMAAShDzB</w:t>
      </w:r>
      <w:proofErr w:type="spellEnd"/>
      <w:r w:rsidRPr="00853C82">
        <w:rPr>
          <w:rFonts w:ascii="GHEA Grapalat" w:hAnsi="GHEA Grapalat"/>
          <w:i/>
          <w:sz w:val="16"/>
          <w:szCs w:val="16"/>
        </w:rPr>
        <w:t>".</w:t>
      </w:r>
    </w:p>
  </w:footnote>
  <w:footnote w:id="2">
    <w:p w14:paraId="06AC7854" w14:textId="77777777" w:rsidR="005C6117" w:rsidRPr="00853C82" w:rsidRDefault="005C6117" w:rsidP="005C6117">
      <w:pPr>
        <w:pStyle w:val="af2"/>
        <w:widowControl w:val="0"/>
        <w:jc w:val="both"/>
        <w:rPr>
          <w:rFonts w:ascii="GHEA Grapalat" w:hAnsi="GHEA Grapalat"/>
          <w:i/>
          <w:sz w:val="16"/>
          <w:szCs w:val="16"/>
          <w:lang w:val="af-ZA"/>
        </w:rPr>
      </w:pPr>
      <w:r w:rsidRPr="00853C82">
        <w:rPr>
          <w:rStyle w:val="af6"/>
          <w:rFonts w:ascii="GHEA Grapalat" w:hAnsi="GHEA Grapalat"/>
          <w:sz w:val="16"/>
          <w:szCs w:val="16"/>
        </w:rPr>
        <w:footnoteRef/>
      </w:r>
      <w:r w:rsidRPr="00853C82">
        <w:rPr>
          <w:rFonts w:ascii="GHEA Grapalat" w:hAnsi="GHEA Grapalat"/>
          <w:sz w:val="16"/>
          <w:szCs w:val="16"/>
        </w:rPr>
        <w:t xml:space="preserve"> </w:t>
      </w:r>
      <w:r w:rsidRPr="00853C82">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B35F82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07D3367"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E29C459"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35E3A36"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0EC0615"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9B20CA6" w14:textId="77777777" w:rsidR="003D1D1B" w:rsidRPr="008842CE" w:rsidRDefault="003D1D1B" w:rsidP="001831C4">
      <w:pPr>
        <w:pStyle w:val="af2"/>
        <w:widowControl w:val="0"/>
        <w:jc w:val="both"/>
        <w:rPr>
          <w:rFonts w:ascii="GHEA Grapalat" w:hAnsi="GHEA Grapalat"/>
          <w:lang w:val="af-ZA"/>
        </w:rPr>
      </w:pPr>
    </w:p>
    <w:p w14:paraId="4E9C1EE9" w14:textId="77777777" w:rsidR="003D1D1B" w:rsidRPr="008842CE" w:rsidRDefault="003D1D1B" w:rsidP="008842CE">
      <w:pPr>
        <w:pStyle w:val="af2"/>
        <w:widowControl w:val="0"/>
        <w:jc w:val="both"/>
        <w:rPr>
          <w:rFonts w:ascii="GHEA Grapalat" w:hAnsi="GHEA Grapalat"/>
          <w:lang w:val="af-ZA"/>
        </w:rPr>
      </w:pPr>
    </w:p>
  </w:footnote>
  <w:footnote w:id="4">
    <w:p w14:paraId="565AABFB"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F84A62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E63A0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14DB426"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4D05152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70A7DD2"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889C1A6"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7D6C768"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35ACD346"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231ECE3" w14:textId="77777777" w:rsidR="003D1D1B" w:rsidRDefault="003D1D1B" w:rsidP="00AF1F59">
      <w:pPr>
        <w:pStyle w:val="af2"/>
        <w:jc w:val="both"/>
        <w:rPr>
          <w:rFonts w:asciiTheme="minorHAnsi" w:hAnsiTheme="minorHAnsi"/>
        </w:rPr>
      </w:pPr>
    </w:p>
    <w:p w14:paraId="10598CBF"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6792B6A" w14:textId="77777777" w:rsidR="003D1D1B" w:rsidRPr="000811C1" w:rsidRDefault="003D1D1B">
      <w:pPr>
        <w:pStyle w:val="af2"/>
        <w:rPr>
          <w:rFonts w:asciiTheme="minorHAnsi" w:hAnsiTheme="minorHAnsi"/>
        </w:rPr>
      </w:pPr>
    </w:p>
  </w:footnote>
  <w:footnote w:id="8">
    <w:p w14:paraId="01836BE9"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085DA0E"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0A0B22E8"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46CD42" w14:textId="77777777" w:rsidR="003D1D1B" w:rsidRPr="000811C1" w:rsidRDefault="003D1D1B">
      <w:pPr>
        <w:pStyle w:val="af2"/>
        <w:rPr>
          <w:lang w:val="af-ZA"/>
        </w:rPr>
      </w:pPr>
    </w:p>
  </w:footnote>
  <w:footnote w:id="11">
    <w:p w14:paraId="7F3D58E8"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F88A6C0"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872184C"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C1B01E2" w14:textId="77777777" w:rsidR="003D1D1B" w:rsidRPr="0092041F" w:rsidRDefault="003D1D1B" w:rsidP="00C67FAB">
      <w:pPr>
        <w:pStyle w:val="af2"/>
        <w:jc w:val="both"/>
        <w:rPr>
          <w:rFonts w:ascii="GHEA Grapalat" w:hAnsi="GHEA Grapalat"/>
          <w:i/>
        </w:rPr>
      </w:pPr>
    </w:p>
  </w:footnote>
  <w:footnote w:id="12">
    <w:p w14:paraId="332438FB"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5ED6D380" w14:textId="77777777" w:rsidR="003342CE" w:rsidRPr="008E4439" w:rsidRDefault="003342CE" w:rsidP="003342C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27CAE96" w14:textId="77777777" w:rsidR="003342CE" w:rsidRPr="000811C1" w:rsidRDefault="003342CE" w:rsidP="003342CE">
      <w:pPr>
        <w:pStyle w:val="af2"/>
        <w:rPr>
          <w:rFonts w:ascii="Sylfaen" w:hAnsi="Sylfaen"/>
          <w:sz w:val="18"/>
          <w:szCs w:val="18"/>
        </w:rPr>
      </w:pPr>
    </w:p>
  </w:footnote>
  <w:footnote w:id="14">
    <w:p w14:paraId="47439DD6"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080B06F1"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2A160A1E"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A8EEE14" w14:textId="77777777" w:rsidR="003D1D1B" w:rsidRPr="005F2C25" w:rsidRDefault="003D1D1B">
      <w:pPr>
        <w:pStyle w:val="af2"/>
        <w:rPr>
          <w:rFonts w:ascii="Times New Roman" w:hAnsi="Times New Roman"/>
        </w:rPr>
      </w:pPr>
    </w:p>
  </w:footnote>
  <w:footnote w:id="17">
    <w:p w14:paraId="6ECA264F" w14:textId="77777777" w:rsidR="00DB5D22" w:rsidRDefault="00DB5D22" w:rsidP="00DB5D22">
      <w:pPr>
        <w:jc w:val="both"/>
      </w:pPr>
    </w:p>
    <w:p w14:paraId="5C2C9132" w14:textId="77777777" w:rsidR="00DB5D22" w:rsidRPr="00A006D6" w:rsidRDefault="00DB5D22" w:rsidP="00DB5D22">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4CB059B" w14:textId="77777777" w:rsidR="00DB5D22" w:rsidRPr="00A006D6" w:rsidRDefault="00DB5D22" w:rsidP="00DB5D22">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A2C800" w14:textId="77777777" w:rsidR="00DB5D22" w:rsidRPr="00A006D6" w:rsidRDefault="00DB5D22" w:rsidP="00DB5D22">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EDF86C8" w14:textId="77777777" w:rsidR="00DB5D22" w:rsidRPr="00A006D6" w:rsidRDefault="00DB5D22" w:rsidP="00DB5D22">
      <w:pPr>
        <w:pStyle w:val="af2"/>
        <w:rPr>
          <w:rFonts w:asciiTheme="minorHAnsi" w:hAnsiTheme="minorHAnsi"/>
          <w:i/>
          <w:lang w:val="af-ZA"/>
        </w:rPr>
      </w:pPr>
    </w:p>
  </w:footnote>
  <w:footnote w:id="18">
    <w:p w14:paraId="40429E51" w14:textId="77777777" w:rsidR="00DB5D22" w:rsidRPr="00A006D6" w:rsidRDefault="00DB5D22" w:rsidP="00DB5D22">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C06656" w14:textId="77777777" w:rsidR="00DB5D22" w:rsidRPr="00990559" w:rsidRDefault="00DB5D22" w:rsidP="00DB5D22">
      <w:pPr>
        <w:pStyle w:val="af2"/>
        <w:rPr>
          <w:rFonts w:ascii="Sylfaen" w:hAnsi="Sylfaen"/>
          <w:lang w:val="hy-AM"/>
        </w:rPr>
      </w:pPr>
    </w:p>
  </w:footnote>
  <w:footnote w:id="19">
    <w:p w14:paraId="72A09BF4"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68BCD90" w14:textId="77777777" w:rsidR="003D1D1B" w:rsidRPr="00D3436F" w:rsidRDefault="003D1D1B">
      <w:pPr>
        <w:pStyle w:val="af2"/>
        <w:rPr>
          <w:lang w:val="es-ES"/>
        </w:rPr>
      </w:pPr>
    </w:p>
  </w:footnote>
  <w:footnote w:id="20">
    <w:p w14:paraId="376A9918" w14:textId="77777777" w:rsidR="003D1D1B" w:rsidRPr="008842CE" w:rsidRDefault="003D1D1B" w:rsidP="003D2FE2">
      <w:pPr>
        <w:pStyle w:val="af2"/>
        <w:jc w:val="both"/>
      </w:pPr>
    </w:p>
  </w:footnote>
  <w:footnote w:id="21">
    <w:p w14:paraId="514EDD69" w14:textId="77777777" w:rsidR="003D1D1B" w:rsidRPr="008842CE" w:rsidRDefault="003D1D1B" w:rsidP="000A214C">
      <w:pPr>
        <w:pStyle w:val="af2"/>
        <w:jc w:val="both"/>
      </w:pPr>
    </w:p>
  </w:footnote>
  <w:footnote w:id="22">
    <w:p w14:paraId="3D935FE5"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59D2B5BF" w14:textId="77777777" w:rsidR="003D1D1B" w:rsidRDefault="003D1D1B" w:rsidP="00FE3DC2">
      <w:pPr>
        <w:widowControl w:val="0"/>
        <w:spacing w:after="160"/>
        <w:jc w:val="both"/>
        <w:rPr>
          <w:ins w:id="20"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3934D43" w14:textId="77777777" w:rsidR="003D1D1B" w:rsidRPr="00EB336B" w:rsidRDefault="003D1D1B"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507B3E5" w14:textId="77777777" w:rsidR="003D1D1B" w:rsidRPr="000C5CC1" w:rsidRDefault="003D1D1B" w:rsidP="00FE3DC2">
      <w:pPr>
        <w:widowControl w:val="0"/>
        <w:spacing w:after="160"/>
        <w:jc w:val="both"/>
        <w:rPr>
          <w:lang w:val="hy-AM"/>
        </w:rPr>
      </w:pPr>
    </w:p>
  </w:footnote>
  <w:footnote w:id="24">
    <w:p w14:paraId="538D26A4"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910423C"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FC9DDC7"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25">
    <w:p w14:paraId="6E4DD6EF"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B3B7F24"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4896CB4"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755E20F4"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14:paraId="372325D4"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EC4"/>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0D7"/>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2D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3C"/>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2CE"/>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16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3D3"/>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1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9AF"/>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668"/>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58B"/>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EF"/>
    <w:rsid w:val="00757043"/>
    <w:rsid w:val="007570F1"/>
    <w:rsid w:val="00757100"/>
    <w:rsid w:val="00757281"/>
    <w:rsid w:val="007578A9"/>
    <w:rsid w:val="007579D0"/>
    <w:rsid w:val="00757A3F"/>
    <w:rsid w:val="00757D6C"/>
    <w:rsid w:val="007602A3"/>
    <w:rsid w:val="00760462"/>
    <w:rsid w:val="007606F8"/>
    <w:rsid w:val="007607FA"/>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885"/>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BF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448"/>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0BE"/>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95"/>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684"/>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E89"/>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2C9"/>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7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D22"/>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1569"/>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619"/>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CCE"/>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11"/>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93834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alyan.anush@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75</Pages>
  <Words>21344</Words>
  <Characters>121663</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1942</cp:revision>
  <cp:lastPrinted>2018-02-16T07:12:00Z</cp:lastPrinted>
  <dcterms:created xsi:type="dcterms:W3CDTF">2019-10-28T07:04:00Z</dcterms:created>
  <dcterms:modified xsi:type="dcterms:W3CDTF">2026-04-28T11:36:00Z</dcterms:modified>
</cp:coreProperties>
</file>